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B9E37" w14:textId="3DD5F892" w:rsidR="00A37C00" w:rsidRPr="005830B8" w:rsidRDefault="00A37C00" w:rsidP="00A37C00">
      <w:pPr>
        <w:tabs>
          <w:tab w:val="right" w:pos="9638"/>
        </w:tabs>
        <w:rPr>
          <w:rFonts w:ascii="Arial" w:eastAsia="Yu Mincho" w:hAnsi="Arial" w:cs="Arial"/>
          <w:b/>
          <w:sz w:val="24"/>
          <w:szCs w:val="24"/>
          <w:lang w:eastAsia="ko-KR"/>
        </w:rPr>
      </w:pPr>
      <w:bookmarkStart w:id="0" w:name="_Hlk196409952"/>
      <w:r w:rsidRPr="00F32D6F">
        <w:rPr>
          <w:rFonts w:ascii="Arial" w:hAnsi="Arial" w:cs="Arial"/>
          <w:b/>
          <w:bCs/>
          <w:sz w:val="24"/>
          <w:szCs w:val="24"/>
        </w:rPr>
        <w:t>SA WG2 Meeting #1</w:t>
      </w:r>
      <w:r>
        <w:rPr>
          <w:rFonts w:ascii="Arial" w:hAnsi="Arial" w:cs="Arial"/>
          <w:b/>
          <w:bCs/>
          <w:sz w:val="24"/>
          <w:szCs w:val="24"/>
        </w:rPr>
        <w:t>70</w:t>
      </w:r>
      <w:r w:rsidRPr="00F32D6F">
        <w:rPr>
          <w:rFonts w:ascii="Arial" w:hAnsi="Arial" w:cs="Arial"/>
          <w:b/>
          <w:bCs/>
          <w:sz w:val="24"/>
          <w:szCs w:val="24"/>
        </w:rPr>
        <w:tab/>
      </w:r>
      <w:r w:rsidR="00381C61" w:rsidRPr="00381C61">
        <w:rPr>
          <w:rFonts w:ascii="Arial" w:hAnsi="Arial" w:cs="Arial"/>
          <w:b/>
          <w:bCs/>
          <w:sz w:val="24"/>
          <w:szCs w:val="24"/>
        </w:rPr>
        <w:t>S2-2506972</w:t>
      </w:r>
    </w:p>
    <w:p w14:paraId="430E48EF" w14:textId="36B164DF" w:rsidR="00164A5B" w:rsidRPr="003A5168" w:rsidRDefault="00A37C00" w:rsidP="00A37C00">
      <w:pPr>
        <w:pStyle w:val="CRCoverPage"/>
        <w:outlineLvl w:val="0"/>
        <w:rPr>
          <w:b/>
          <w:noProof/>
          <w:color w:val="0070C0"/>
          <w:szCs w:val="16"/>
        </w:rPr>
      </w:pPr>
      <w:r>
        <w:rPr>
          <w:rFonts w:cs="Arial"/>
          <w:b/>
          <w:bCs/>
          <w:sz w:val="24"/>
        </w:rPr>
        <w:t xml:space="preserve">25 – 29 Aug, 2025, </w:t>
      </w:r>
      <w:r w:rsidRPr="001E2A0E">
        <w:rPr>
          <w:rFonts w:cs="Arial"/>
          <w:b/>
          <w:bCs/>
          <w:sz w:val="24"/>
        </w:rPr>
        <w:t>Goteborg , SE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3E09E87" w:rsidR="001E41F3" w:rsidRPr="008D6D15" w:rsidRDefault="00E1156F" w:rsidP="00E13F3D">
            <w:pPr>
              <w:pStyle w:val="CRCoverPage"/>
              <w:spacing w:after="0"/>
              <w:jc w:val="right"/>
              <w:rPr>
                <w:b/>
                <w:bCs/>
                <w:noProof/>
                <w:sz w:val="28"/>
              </w:rPr>
            </w:pPr>
            <w:r w:rsidRPr="008D6D15">
              <w:rPr>
                <w:b/>
                <w:bCs/>
                <w:sz w:val="28"/>
                <w:szCs w:val="28"/>
              </w:rPr>
              <w:t>23.</w:t>
            </w:r>
            <w:r w:rsidR="009A5298">
              <w:rPr>
                <w:b/>
                <w:bCs/>
                <w:sz w:val="28"/>
                <w:szCs w:val="28"/>
              </w:rPr>
              <w:t>502</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18071966" w:rsidR="001E41F3" w:rsidRPr="008D6D15" w:rsidRDefault="00842847" w:rsidP="00547111">
            <w:pPr>
              <w:pStyle w:val="CRCoverPage"/>
              <w:spacing w:after="0"/>
              <w:rPr>
                <w:noProof/>
              </w:rPr>
            </w:pPr>
            <w:r>
              <w:rPr>
                <w:b/>
                <w:bCs/>
                <w:noProof/>
                <w:sz w:val="28"/>
              </w:rPr>
              <w:t>5553</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703193E1" w:rsidR="001E41F3" w:rsidRPr="008D6D15" w:rsidRDefault="00C95EB8" w:rsidP="00B27A4B">
            <w:pPr>
              <w:pStyle w:val="CRCoverPage"/>
              <w:spacing w:after="0"/>
              <w:rPr>
                <w:b/>
                <w:bCs/>
                <w:noProof/>
              </w:rPr>
            </w:pPr>
            <w:r w:rsidRPr="00C95EB8">
              <w:rPr>
                <w:b/>
                <w:bCs/>
                <w:noProof/>
                <w:sz w:val="28"/>
              </w:rPr>
              <w:t>-</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26DF62DA" w:rsidR="001E41F3" w:rsidRPr="00DE58AB" w:rsidRDefault="00A17682">
            <w:pPr>
              <w:pStyle w:val="CRCoverPage"/>
              <w:spacing w:after="0"/>
              <w:jc w:val="center"/>
              <w:rPr>
                <w:b/>
                <w:bCs/>
                <w:noProof/>
                <w:sz w:val="28"/>
              </w:rPr>
            </w:pPr>
            <w:r>
              <w:rPr>
                <w:b/>
                <w:bCs/>
                <w:noProof/>
                <w:sz w:val="28"/>
              </w:rPr>
              <w:t>19.</w:t>
            </w:r>
            <w:r w:rsidR="00240135">
              <w:rPr>
                <w:b/>
                <w:bCs/>
                <w:noProof/>
                <w:sz w:val="28"/>
              </w:rPr>
              <w:t>4</w:t>
            </w:r>
            <w:r>
              <w:rPr>
                <w:b/>
                <w:bCs/>
                <w:noProof/>
                <w:sz w:val="28"/>
              </w:rPr>
              <w:t>.0</w:t>
            </w:r>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1" w:anchor="_blank" w:history="1">
              <w:r w:rsidRPr="008D6D15">
                <w:rPr>
                  <w:rStyle w:val="Hyperlink"/>
                  <w:rFonts w:cs="Arial"/>
                  <w:b/>
                  <w:i/>
                  <w:noProof/>
                  <w:color w:val="FF0000"/>
                </w:rPr>
                <w:t>HE</w:t>
              </w:r>
              <w:bookmarkStart w:id="1" w:name="_Hlt497126619"/>
              <w:r w:rsidRPr="008D6D15">
                <w:rPr>
                  <w:rStyle w:val="Hyperlink"/>
                  <w:rFonts w:cs="Arial"/>
                  <w:b/>
                  <w:i/>
                  <w:noProof/>
                  <w:color w:val="FF0000"/>
                </w:rPr>
                <w:t>L</w:t>
              </w:r>
              <w:bookmarkEnd w:id="1"/>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2"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BDABC" w:rsidR="00F25D98" w:rsidRPr="008D6D15" w:rsidRDefault="00F25D98" w:rsidP="001E41F3">
            <w:pPr>
              <w:pStyle w:val="CRCoverPage"/>
              <w:spacing w:after="0"/>
              <w:jc w:val="center"/>
              <w:rPr>
                <w:b/>
                <w:caps/>
                <w:noProof/>
              </w:rPr>
            </w:pP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5FD81D43" w:rsidR="001E41F3" w:rsidRPr="006033B7" w:rsidRDefault="006033B7" w:rsidP="006033B7">
            <w:pPr>
              <w:pStyle w:val="CRCoverPage"/>
              <w:spacing w:after="0"/>
              <w:rPr>
                <w:noProof/>
                <w:lang w:val="en-US"/>
              </w:rPr>
            </w:pPr>
            <w:r>
              <w:rPr>
                <w:noProof/>
                <w:lang w:val="en-US"/>
              </w:rPr>
              <w:t xml:space="preserve"> </w:t>
            </w:r>
            <w:bookmarkStart w:id="2" w:name="_Hlk197106408"/>
            <w:r w:rsidR="00110169">
              <w:rPr>
                <w:noProof/>
                <w:lang w:val="en-US"/>
              </w:rPr>
              <w:t>Adding Energy Saving Indicator as a new filtering criteria for member UE selection assistance</w:t>
            </w:r>
            <w:bookmarkEnd w:id="2"/>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5953DA4A" w:rsidR="001E41F3" w:rsidRPr="008D6D15" w:rsidRDefault="006033B7" w:rsidP="006033B7">
            <w:pPr>
              <w:pStyle w:val="CRCoverPage"/>
              <w:spacing w:after="0"/>
              <w:rPr>
                <w:noProof/>
              </w:rPr>
            </w:pPr>
            <w:r>
              <w:t xml:space="preserve"> </w:t>
            </w:r>
            <w:r w:rsidR="00E4081B">
              <w:t>InterDigital</w:t>
            </w:r>
            <w:r w:rsidR="002844A4">
              <w:t xml:space="preserve"> Inc.</w:t>
            </w:r>
            <w:r w:rsidR="005453C7">
              <w:t>, Lenovo, Oracle</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 DOCPROPERTY  SourceIfTsg  \* MERGEFORMAT ">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2A9D933" w:rsidR="001E41F3" w:rsidRPr="008D6D15" w:rsidRDefault="002844A4">
            <w:pPr>
              <w:pStyle w:val="CRCoverPage"/>
              <w:spacing w:after="0"/>
              <w:ind w:left="100"/>
              <w:rPr>
                <w:noProof/>
              </w:rPr>
            </w:pPr>
            <w:r w:rsidRPr="002844A4">
              <w:rPr>
                <w:noProof/>
              </w:rPr>
              <w:t>TEI20_</w:t>
            </w:r>
            <w:r w:rsidR="00661581" w:rsidRPr="002844A4" w:rsidDel="00661581">
              <w:rPr>
                <w:noProof/>
              </w:rPr>
              <w:t xml:space="preserve"> </w:t>
            </w:r>
            <w:r w:rsidRPr="002844A4">
              <w:rPr>
                <w:noProof/>
              </w:rPr>
              <w:t>ESI</w:t>
            </w:r>
            <w:r w:rsidR="00661581">
              <w:rPr>
                <w:noProof/>
              </w:rPr>
              <w:t>_MUESA</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0DAC34F9" w:rsidR="001E41F3" w:rsidRPr="008D6D15" w:rsidRDefault="002844A4">
            <w:pPr>
              <w:pStyle w:val="CRCoverPage"/>
              <w:spacing w:after="0"/>
              <w:ind w:left="100"/>
              <w:rPr>
                <w:noProof/>
              </w:rPr>
            </w:pPr>
            <w:r>
              <w:rPr>
                <w:noProof/>
              </w:rPr>
              <w:t>2025-07-1</w:t>
            </w:r>
            <w:r w:rsidR="004A7B6F">
              <w:rPr>
                <w:noProof/>
              </w:rPr>
              <w:t>4</w:t>
            </w:r>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04D235AE" w:rsidR="001E41F3" w:rsidRPr="008D6D15" w:rsidRDefault="002844A4"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5055BC03" w:rsidR="001E41F3" w:rsidRPr="008D6D15" w:rsidRDefault="00002D24">
            <w:pPr>
              <w:pStyle w:val="CRCoverPage"/>
              <w:spacing w:after="0"/>
              <w:ind w:left="100"/>
              <w:rPr>
                <w:noProof/>
              </w:rPr>
            </w:pPr>
            <w:fldSimple w:instr=" DOCPROPERTY  Release  \* MERGEFORMAT ">
              <w:r w:rsidRPr="008D6D15">
                <w:rPr>
                  <w:noProof/>
                </w:rPr>
                <w:t>Rel-</w:t>
              </w:r>
            </w:fldSimple>
            <w:r w:rsidR="00CB3FFC">
              <w:rPr>
                <w:noProof/>
              </w:rPr>
              <w:t>20</w:t>
            </w:r>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3"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F0DE6" w:rsidR="005E4872" w:rsidRPr="008D6D15" w:rsidRDefault="004A7B6F" w:rsidP="003D6E9C">
            <w:pPr>
              <w:pStyle w:val="CRCoverPage"/>
              <w:spacing w:after="0"/>
              <w:rPr>
                <w:rFonts w:eastAsia="MS Mincho"/>
                <w:lang w:val="en-US"/>
              </w:rPr>
            </w:pPr>
            <w:r>
              <w:rPr>
                <w:rFonts w:eastAsia="MS Mincho"/>
                <w:lang w:val="en-US"/>
              </w:rPr>
              <w:t>Some Application Functions may want to select UEs based on the UEs Energy Saving Indicator. For example, an application that sends and receives AIML traffic (e.g., Federated Learning), may not want to select UEs that may undergo Energy Saving during the training session, to avoid impacting their performance.</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31C656EC" w14:textId="36610A71" w:rsidR="00DF4760" w:rsidRPr="008D6D15" w:rsidRDefault="00E4081B" w:rsidP="003D6E9C">
            <w:pPr>
              <w:pStyle w:val="CRCoverPage"/>
              <w:spacing w:after="0"/>
              <w:rPr>
                <w:noProof/>
              </w:rPr>
            </w:pPr>
            <w:r>
              <w:rPr>
                <w:noProof/>
              </w:rPr>
              <w:t xml:space="preserve">Energy Saving Indicator </w:t>
            </w:r>
            <w:r w:rsidR="00B03315">
              <w:rPr>
                <w:noProof/>
              </w:rPr>
              <w:t xml:space="preserve">is introduced </w:t>
            </w:r>
            <w:r>
              <w:rPr>
                <w:noProof/>
              </w:rPr>
              <w:t>a</w:t>
            </w:r>
            <w:r w:rsidR="00B03315">
              <w:rPr>
                <w:noProof/>
              </w:rPr>
              <w:t>s</w:t>
            </w:r>
            <w:r>
              <w:rPr>
                <w:noProof/>
              </w:rPr>
              <w:t xml:space="preserve"> new filtering criteria for member UE selection assistance</w:t>
            </w: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1E41F3" w:rsidRPr="00C17B60" w14:paraId="678D7BF9" w14:textId="77777777" w:rsidTr="00547111">
        <w:tc>
          <w:tcPr>
            <w:tcW w:w="2694" w:type="dxa"/>
            <w:gridSpan w:val="2"/>
            <w:tcBorders>
              <w:left w:val="single" w:sz="4" w:space="0" w:color="auto"/>
              <w:bottom w:val="single" w:sz="4" w:space="0" w:color="auto"/>
            </w:tcBorders>
          </w:tcPr>
          <w:p w14:paraId="4E5CE1B6" w14:textId="77777777" w:rsidR="001E41F3" w:rsidRPr="008D6D15" w:rsidRDefault="001E41F3">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603C1" w:rsidR="00330B27" w:rsidRPr="00C17B60" w:rsidRDefault="00B03315" w:rsidP="003D6E9C">
            <w:pPr>
              <w:pStyle w:val="CRCoverPage"/>
              <w:spacing w:after="0"/>
              <w:rPr>
                <w:noProof/>
                <w:lang w:val="en-US"/>
              </w:rPr>
            </w:pPr>
            <w:r>
              <w:rPr>
                <w:noProof/>
                <w:lang w:val="en-US"/>
              </w:rPr>
              <w:t>Member UE selection assistance service cannot filter UEs based on their Energy Saving Indicator</w:t>
            </w:r>
          </w:p>
        </w:tc>
      </w:tr>
      <w:tr w:rsidR="001E41F3" w:rsidRPr="00C17B60" w14:paraId="034AF533" w14:textId="77777777" w:rsidTr="00547111">
        <w:tc>
          <w:tcPr>
            <w:tcW w:w="2694" w:type="dxa"/>
            <w:gridSpan w:val="2"/>
          </w:tcPr>
          <w:p w14:paraId="39D9EB5B" w14:textId="77777777" w:rsidR="001E41F3" w:rsidRPr="00C17B60" w:rsidRDefault="001E41F3">
            <w:pPr>
              <w:pStyle w:val="CRCoverPage"/>
              <w:spacing w:after="0"/>
              <w:rPr>
                <w:b/>
                <w:i/>
                <w:noProof/>
                <w:sz w:val="8"/>
                <w:szCs w:val="8"/>
                <w:lang w:val="en-US"/>
              </w:rPr>
            </w:pPr>
          </w:p>
        </w:tc>
        <w:tc>
          <w:tcPr>
            <w:tcW w:w="6946" w:type="dxa"/>
            <w:gridSpan w:val="9"/>
          </w:tcPr>
          <w:p w14:paraId="7826CB1C" w14:textId="77777777" w:rsidR="001E41F3" w:rsidRPr="00C17B60" w:rsidRDefault="001E41F3">
            <w:pPr>
              <w:pStyle w:val="CRCoverPage"/>
              <w:spacing w:after="0"/>
              <w:rPr>
                <w:noProof/>
                <w:sz w:val="8"/>
                <w:szCs w:val="8"/>
                <w:lang w:val="en-US"/>
              </w:rPr>
            </w:pPr>
          </w:p>
        </w:tc>
      </w:tr>
      <w:tr w:rsidR="001E41F3" w:rsidRPr="008D6D15" w14:paraId="6A17D7AC" w14:textId="77777777" w:rsidTr="00547111">
        <w:tc>
          <w:tcPr>
            <w:tcW w:w="2694" w:type="dxa"/>
            <w:gridSpan w:val="2"/>
            <w:tcBorders>
              <w:top w:val="single" w:sz="4" w:space="0" w:color="auto"/>
              <w:left w:val="single" w:sz="4" w:space="0" w:color="auto"/>
            </w:tcBorders>
          </w:tcPr>
          <w:p w14:paraId="6DAD5B19" w14:textId="77777777" w:rsidR="001E41F3" w:rsidRPr="008D6D15" w:rsidRDefault="001E41F3">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5E815" w:rsidR="001E41F3" w:rsidRPr="008D6D15" w:rsidRDefault="006033B7">
            <w:pPr>
              <w:pStyle w:val="CRCoverPage"/>
              <w:spacing w:after="0"/>
              <w:ind w:left="100"/>
              <w:rPr>
                <w:noProof/>
                <w:lang w:val="de-DE"/>
              </w:rPr>
            </w:pPr>
            <w:r>
              <w:rPr>
                <w:noProof/>
                <w:lang w:val="de-DE"/>
              </w:rPr>
              <w:t>4.15.</w:t>
            </w:r>
            <w:r w:rsidR="00110169">
              <w:rPr>
                <w:noProof/>
                <w:lang w:val="de-DE"/>
              </w:rPr>
              <w:t>1</w:t>
            </w:r>
            <w:r>
              <w:rPr>
                <w:noProof/>
                <w:lang w:val="de-DE"/>
              </w:rPr>
              <w:t>3</w:t>
            </w:r>
            <w:r w:rsidR="009F0128">
              <w:rPr>
                <w:noProof/>
                <w:lang w:val="de-DE"/>
              </w:rPr>
              <w:t>.</w:t>
            </w:r>
            <w:r w:rsidR="00110169">
              <w:rPr>
                <w:noProof/>
                <w:lang w:val="de-DE"/>
              </w:rPr>
              <w:t>2</w:t>
            </w:r>
          </w:p>
        </w:tc>
      </w:tr>
      <w:tr w:rsidR="001E41F3" w:rsidRPr="008D6D15" w14:paraId="56E1E6C3" w14:textId="77777777" w:rsidTr="00547111">
        <w:tc>
          <w:tcPr>
            <w:tcW w:w="2694" w:type="dxa"/>
            <w:gridSpan w:val="2"/>
            <w:tcBorders>
              <w:left w:val="single" w:sz="4" w:space="0" w:color="auto"/>
            </w:tcBorders>
          </w:tcPr>
          <w:p w14:paraId="2FB9DE77" w14:textId="77777777" w:rsidR="001E41F3" w:rsidRPr="008D6D15"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8D6D15" w:rsidRDefault="001E41F3">
            <w:pPr>
              <w:pStyle w:val="CRCoverPage"/>
              <w:spacing w:after="0"/>
              <w:rPr>
                <w:noProof/>
                <w:sz w:val="8"/>
                <w:szCs w:val="8"/>
                <w:lang w:val="de-DE"/>
              </w:rPr>
            </w:pPr>
          </w:p>
        </w:tc>
      </w:tr>
      <w:tr w:rsidR="001E41F3" w:rsidRPr="008D6D15" w14:paraId="76F95A8B" w14:textId="77777777" w:rsidTr="00547111">
        <w:tc>
          <w:tcPr>
            <w:tcW w:w="2694" w:type="dxa"/>
            <w:gridSpan w:val="2"/>
            <w:tcBorders>
              <w:left w:val="single" w:sz="4" w:space="0" w:color="auto"/>
            </w:tcBorders>
          </w:tcPr>
          <w:p w14:paraId="335EAB52" w14:textId="77777777" w:rsidR="001E41F3" w:rsidRPr="008D6D15"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8D6D15" w:rsidRDefault="001E41F3">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D15" w:rsidRDefault="001E41F3">
            <w:pPr>
              <w:pStyle w:val="CRCoverPage"/>
              <w:spacing w:after="0"/>
              <w:jc w:val="center"/>
              <w:rPr>
                <w:b/>
                <w:caps/>
                <w:noProof/>
              </w:rPr>
            </w:pPr>
            <w:r w:rsidRPr="008D6D15">
              <w:rPr>
                <w:b/>
                <w:caps/>
                <w:noProof/>
              </w:rPr>
              <w:t>N</w:t>
            </w:r>
          </w:p>
        </w:tc>
        <w:tc>
          <w:tcPr>
            <w:tcW w:w="2977" w:type="dxa"/>
            <w:gridSpan w:val="4"/>
          </w:tcPr>
          <w:p w14:paraId="304CCBCB" w14:textId="77777777" w:rsidR="001E41F3" w:rsidRPr="008D6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D15" w:rsidRDefault="001E41F3">
            <w:pPr>
              <w:pStyle w:val="CRCoverPage"/>
              <w:spacing w:after="0"/>
              <w:ind w:left="99"/>
              <w:rPr>
                <w:noProof/>
              </w:rPr>
            </w:pPr>
          </w:p>
        </w:tc>
      </w:tr>
      <w:tr w:rsidR="001E41F3" w:rsidRPr="008D6D15" w14:paraId="34ACE2EB" w14:textId="77777777" w:rsidTr="00547111">
        <w:tc>
          <w:tcPr>
            <w:tcW w:w="2694" w:type="dxa"/>
            <w:gridSpan w:val="2"/>
            <w:tcBorders>
              <w:left w:val="single" w:sz="4" w:space="0" w:color="auto"/>
            </w:tcBorders>
          </w:tcPr>
          <w:p w14:paraId="571382F3" w14:textId="77777777" w:rsidR="001E41F3" w:rsidRPr="008D6D15" w:rsidRDefault="001E41F3">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D7422"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5169B" w:rsidR="001E41F3" w:rsidRPr="008D6D15" w:rsidRDefault="007F483D">
            <w:pPr>
              <w:pStyle w:val="CRCoverPage"/>
              <w:spacing w:after="0"/>
              <w:jc w:val="center"/>
              <w:rPr>
                <w:b/>
                <w:caps/>
                <w:noProof/>
              </w:rPr>
            </w:pPr>
            <w:r>
              <w:rPr>
                <w:b/>
                <w:caps/>
                <w:noProof/>
              </w:rPr>
              <w:t>X</w:t>
            </w:r>
          </w:p>
        </w:tc>
        <w:tc>
          <w:tcPr>
            <w:tcW w:w="2977" w:type="dxa"/>
            <w:gridSpan w:val="4"/>
          </w:tcPr>
          <w:p w14:paraId="7DB274D8" w14:textId="77777777" w:rsidR="001E41F3" w:rsidRPr="008D6D15" w:rsidRDefault="001E41F3">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5B9333CB" w:rsidR="001E41F3" w:rsidRPr="008D6D15" w:rsidRDefault="001E41F3">
            <w:pPr>
              <w:pStyle w:val="CRCoverPage"/>
              <w:spacing w:after="0"/>
              <w:ind w:left="99"/>
              <w:rPr>
                <w:noProof/>
              </w:rPr>
            </w:pPr>
          </w:p>
        </w:tc>
      </w:tr>
      <w:tr w:rsidR="001E41F3" w:rsidRPr="008D6D15" w14:paraId="446DDBAC" w14:textId="77777777" w:rsidTr="00547111">
        <w:tc>
          <w:tcPr>
            <w:tcW w:w="2694" w:type="dxa"/>
            <w:gridSpan w:val="2"/>
            <w:tcBorders>
              <w:left w:val="single" w:sz="4" w:space="0" w:color="auto"/>
            </w:tcBorders>
          </w:tcPr>
          <w:p w14:paraId="678A1AA6" w14:textId="77777777" w:rsidR="001E41F3" w:rsidRPr="008D6D15" w:rsidRDefault="001E41F3">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1E41F3" w:rsidRPr="008D6D15" w:rsidRDefault="001E41F3">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057E5BE3" w:rsidR="001E41F3" w:rsidRPr="008D6D15" w:rsidRDefault="001E41F3">
            <w:pPr>
              <w:pStyle w:val="CRCoverPage"/>
              <w:spacing w:after="0"/>
              <w:ind w:left="99"/>
              <w:rPr>
                <w:noProof/>
              </w:rPr>
            </w:pPr>
          </w:p>
        </w:tc>
      </w:tr>
      <w:tr w:rsidR="001E41F3" w:rsidRPr="008D6D15" w14:paraId="55C714D2" w14:textId="77777777" w:rsidTr="00547111">
        <w:tc>
          <w:tcPr>
            <w:tcW w:w="2694" w:type="dxa"/>
            <w:gridSpan w:val="2"/>
            <w:tcBorders>
              <w:left w:val="single" w:sz="4" w:space="0" w:color="auto"/>
            </w:tcBorders>
          </w:tcPr>
          <w:p w14:paraId="45913E62" w14:textId="77777777" w:rsidR="001E41F3" w:rsidRPr="008D6D15" w:rsidRDefault="00145D43">
            <w:pPr>
              <w:pStyle w:val="CRCoverPage"/>
              <w:spacing w:after="0"/>
              <w:rPr>
                <w:b/>
                <w:i/>
                <w:noProof/>
              </w:rPr>
            </w:pPr>
            <w:r w:rsidRPr="008D6D15">
              <w:rPr>
                <w:b/>
                <w:i/>
                <w:noProof/>
              </w:rPr>
              <w:t xml:space="preserve">(show </w:t>
            </w:r>
            <w:r w:rsidR="00592D74" w:rsidRPr="008D6D15">
              <w:rPr>
                <w:b/>
                <w:i/>
                <w:noProof/>
              </w:rPr>
              <w:t xml:space="preserve">related </w:t>
            </w:r>
            <w:r w:rsidRPr="008D6D15">
              <w:rPr>
                <w:b/>
                <w:i/>
                <w:noProof/>
              </w:rPr>
              <w:t>CR</w:t>
            </w:r>
            <w:r w:rsidR="00592D74" w:rsidRPr="008D6D15">
              <w:rPr>
                <w:b/>
                <w:i/>
                <w:noProof/>
              </w:rPr>
              <w:t>s</w:t>
            </w:r>
            <w:r w:rsidRPr="008D6D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1E41F3" w:rsidRPr="008D6D15" w:rsidRDefault="001E41F3">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5B97BB40" w:rsidR="001E41F3" w:rsidRPr="008D6D15" w:rsidRDefault="001E41F3">
            <w:pPr>
              <w:pStyle w:val="CRCoverPage"/>
              <w:spacing w:after="0"/>
              <w:ind w:left="99"/>
              <w:rPr>
                <w:noProof/>
              </w:rPr>
            </w:pPr>
          </w:p>
        </w:tc>
      </w:tr>
      <w:tr w:rsidR="001E41F3" w:rsidRPr="008D6D15" w14:paraId="60DF82CC" w14:textId="77777777" w:rsidTr="008863B9">
        <w:tc>
          <w:tcPr>
            <w:tcW w:w="2694" w:type="dxa"/>
            <w:gridSpan w:val="2"/>
            <w:tcBorders>
              <w:left w:val="single" w:sz="4" w:space="0" w:color="auto"/>
            </w:tcBorders>
          </w:tcPr>
          <w:p w14:paraId="517696CD" w14:textId="77777777" w:rsidR="001E41F3" w:rsidRPr="008D6D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D15" w:rsidRDefault="001E41F3">
            <w:pPr>
              <w:pStyle w:val="CRCoverPage"/>
              <w:spacing w:after="0"/>
              <w:rPr>
                <w:noProof/>
              </w:rPr>
            </w:pPr>
          </w:p>
        </w:tc>
      </w:tr>
      <w:tr w:rsidR="001E41F3" w:rsidRPr="008D6D15" w14:paraId="556B87B6" w14:textId="77777777" w:rsidTr="008863B9">
        <w:tc>
          <w:tcPr>
            <w:tcW w:w="2694" w:type="dxa"/>
            <w:gridSpan w:val="2"/>
            <w:tcBorders>
              <w:left w:val="single" w:sz="4" w:space="0" w:color="auto"/>
              <w:bottom w:val="single" w:sz="4" w:space="0" w:color="auto"/>
            </w:tcBorders>
          </w:tcPr>
          <w:p w14:paraId="79A9C411" w14:textId="77777777" w:rsidR="001E41F3" w:rsidRPr="008D6D15" w:rsidRDefault="001E41F3">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98A93" w:rsidR="001E41F3" w:rsidRPr="008D6D15" w:rsidRDefault="001E41F3">
            <w:pPr>
              <w:pStyle w:val="CRCoverPage"/>
              <w:spacing w:after="0"/>
              <w:ind w:left="100"/>
              <w:rPr>
                <w:noProof/>
              </w:rPr>
            </w:pPr>
          </w:p>
        </w:tc>
      </w:tr>
      <w:tr w:rsidR="008863B9" w:rsidRPr="008D6D15" w14:paraId="45BFE792" w14:textId="77777777" w:rsidTr="008863B9">
        <w:tc>
          <w:tcPr>
            <w:tcW w:w="2694" w:type="dxa"/>
            <w:gridSpan w:val="2"/>
            <w:tcBorders>
              <w:top w:val="single" w:sz="4" w:space="0" w:color="auto"/>
              <w:bottom w:val="single" w:sz="4" w:space="0" w:color="auto"/>
            </w:tcBorders>
          </w:tcPr>
          <w:p w14:paraId="194242DD" w14:textId="77777777" w:rsidR="008863B9" w:rsidRPr="008D6D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6D15" w:rsidRDefault="008863B9">
            <w:pPr>
              <w:pStyle w:val="CRCoverPage"/>
              <w:spacing w:after="0"/>
              <w:ind w:left="100"/>
              <w:rPr>
                <w:noProof/>
                <w:sz w:val="8"/>
                <w:szCs w:val="8"/>
              </w:rPr>
            </w:pPr>
          </w:p>
        </w:tc>
      </w:tr>
      <w:tr w:rsidR="008863B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6D15" w:rsidRDefault="008863B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F5AC6C" w:rsidR="00356D64" w:rsidRPr="008D6D15" w:rsidRDefault="00356D64" w:rsidP="00F060C8">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3" w:name="_Toc20149769"/>
      <w:bookmarkStart w:id="4" w:name="_Toc27846561"/>
      <w:bookmarkStart w:id="5" w:name="_Toc36187686"/>
      <w:bookmarkStart w:id="6" w:name="_Toc45183590"/>
      <w:bookmarkStart w:id="7" w:name="_Toc47342432"/>
      <w:bookmarkStart w:id="8" w:name="_Toc51769132"/>
      <w:bookmarkStart w:id="9"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7E86F5BB" w14:textId="77777777" w:rsidR="009B4130" w:rsidRPr="00F147D3" w:rsidRDefault="009B4130" w:rsidP="009B4130">
      <w:pPr>
        <w:pStyle w:val="Heading4"/>
      </w:pPr>
      <w:bookmarkStart w:id="10" w:name="_CR4_15_3_2"/>
      <w:bookmarkStart w:id="11" w:name="_Toc201215364"/>
      <w:bookmarkStart w:id="12" w:name="historyclause"/>
      <w:bookmarkStart w:id="13" w:name="_Toc162331135"/>
      <w:bookmarkEnd w:id="3"/>
      <w:bookmarkEnd w:id="4"/>
      <w:bookmarkEnd w:id="5"/>
      <w:bookmarkEnd w:id="6"/>
      <w:bookmarkEnd w:id="7"/>
      <w:bookmarkEnd w:id="8"/>
      <w:bookmarkEnd w:id="9"/>
      <w:bookmarkEnd w:id="10"/>
      <w:r>
        <w:t>4.15.13.2</w:t>
      </w:r>
      <w:r>
        <w:tab/>
        <w:t>Member UE Filtering Criteria for 5GS assistance to Member UE selection</w:t>
      </w:r>
      <w:bookmarkEnd w:id="11"/>
    </w:p>
    <w:p w14:paraId="1A8DFE5F" w14:textId="77777777" w:rsidR="009B4130" w:rsidRDefault="009B4130" w:rsidP="009B4130">
      <w:r>
        <w:t>Table 4.15.13.2-1 provides a summary of the Member UE filtering criteria that the AF may request.</w:t>
      </w:r>
    </w:p>
    <w:p w14:paraId="54644AAB" w14:textId="77777777" w:rsidR="009B4130" w:rsidRDefault="009B4130" w:rsidP="009B4130">
      <w:pPr>
        <w:pStyle w:val="TH"/>
      </w:pPr>
      <w:bookmarkStart w:id="14" w:name="_CRTable4_15_13_21"/>
      <w:r>
        <w:lastRenderedPageBreak/>
        <w:t xml:space="preserve">Table </w:t>
      </w:r>
      <w:bookmarkEnd w:id="14"/>
      <w:r>
        <w:t>4.15.13.2-1: Description of Member UE filtering criteria</w:t>
      </w:r>
    </w:p>
    <w:tbl>
      <w:tblPr>
        <w:tblStyle w:val="TableGrid"/>
        <w:tblW w:w="0" w:type="auto"/>
        <w:tblLook w:val="04A0" w:firstRow="1" w:lastRow="0" w:firstColumn="1" w:lastColumn="0" w:noHBand="0" w:noVBand="1"/>
      </w:tblPr>
      <w:tblGrid>
        <w:gridCol w:w="1952"/>
        <w:gridCol w:w="2033"/>
        <w:gridCol w:w="3567"/>
        <w:gridCol w:w="2077"/>
      </w:tblGrid>
      <w:tr w:rsidR="009B4130" w:rsidRPr="00F147D3" w14:paraId="12FDDE68" w14:textId="77777777" w:rsidTr="009B4130">
        <w:tc>
          <w:tcPr>
            <w:tcW w:w="1952" w:type="dxa"/>
          </w:tcPr>
          <w:p w14:paraId="269158E4" w14:textId="77777777" w:rsidR="009B4130" w:rsidRPr="00F147D3" w:rsidRDefault="009B4130" w:rsidP="008E3C08">
            <w:pPr>
              <w:pStyle w:val="TAH"/>
              <w:rPr>
                <w:rFonts w:eastAsia="SimSun"/>
              </w:rPr>
            </w:pPr>
            <w:r>
              <w:rPr>
                <w:rFonts w:eastAsia="SimSun"/>
              </w:rPr>
              <w:lastRenderedPageBreak/>
              <w:t>Member UE filtering criteria</w:t>
            </w:r>
          </w:p>
        </w:tc>
        <w:tc>
          <w:tcPr>
            <w:tcW w:w="2033" w:type="dxa"/>
          </w:tcPr>
          <w:p w14:paraId="310BE358" w14:textId="77777777" w:rsidR="009B4130" w:rsidRPr="00F147D3" w:rsidRDefault="009B4130" w:rsidP="008E3C08">
            <w:pPr>
              <w:pStyle w:val="TAH"/>
              <w:rPr>
                <w:rFonts w:eastAsia="SimSun"/>
              </w:rPr>
            </w:pPr>
            <w:r>
              <w:rPr>
                <w:rFonts w:eastAsia="SimSun"/>
              </w:rPr>
              <w:t>Description of filtering criteria for member UEs selected by NEF</w:t>
            </w:r>
          </w:p>
        </w:tc>
        <w:tc>
          <w:tcPr>
            <w:tcW w:w="3567" w:type="dxa"/>
          </w:tcPr>
          <w:p w14:paraId="301D6982" w14:textId="77777777" w:rsidR="009B4130" w:rsidRPr="00F147D3" w:rsidRDefault="009B4130" w:rsidP="008E3C08">
            <w:pPr>
              <w:pStyle w:val="TAH"/>
              <w:rPr>
                <w:rFonts w:eastAsia="SimSun"/>
              </w:rPr>
            </w:pPr>
            <w:r>
              <w:rPr>
                <w:rFonts w:eastAsia="SimSun"/>
              </w:rPr>
              <w:t>UE filtering information</w:t>
            </w:r>
          </w:p>
        </w:tc>
        <w:tc>
          <w:tcPr>
            <w:tcW w:w="2077" w:type="dxa"/>
          </w:tcPr>
          <w:p w14:paraId="73655F17" w14:textId="77777777" w:rsidR="009B4130" w:rsidRPr="00F147D3" w:rsidRDefault="009B4130" w:rsidP="008E3C08">
            <w:pPr>
              <w:pStyle w:val="TAH"/>
              <w:rPr>
                <w:rFonts w:eastAsia="SimSun"/>
              </w:rPr>
            </w:pPr>
            <w:r>
              <w:rPr>
                <w:rFonts w:eastAsia="SimSun"/>
              </w:rPr>
              <w:t>Detailed description clause</w:t>
            </w:r>
          </w:p>
        </w:tc>
      </w:tr>
      <w:tr w:rsidR="009B4130" w:rsidRPr="00F147D3" w14:paraId="04A7D5AE" w14:textId="77777777" w:rsidTr="009B4130">
        <w:tc>
          <w:tcPr>
            <w:tcW w:w="1952" w:type="dxa"/>
          </w:tcPr>
          <w:p w14:paraId="304A08BC" w14:textId="77777777" w:rsidR="009B4130" w:rsidRPr="00F147D3" w:rsidRDefault="009B4130" w:rsidP="008E3C08">
            <w:pPr>
              <w:pStyle w:val="TAL"/>
              <w:rPr>
                <w:rFonts w:eastAsia="SimSun"/>
              </w:rPr>
            </w:pPr>
            <w:r>
              <w:rPr>
                <w:rFonts w:eastAsia="SimSun"/>
              </w:rPr>
              <w:t>QoS</w:t>
            </w:r>
          </w:p>
        </w:tc>
        <w:tc>
          <w:tcPr>
            <w:tcW w:w="2033" w:type="dxa"/>
          </w:tcPr>
          <w:p w14:paraId="233DDCAE" w14:textId="77777777" w:rsidR="009B4130" w:rsidRPr="00F147D3" w:rsidRDefault="009B4130" w:rsidP="008E3C08">
            <w:pPr>
              <w:pStyle w:val="TAL"/>
              <w:rPr>
                <w:rFonts w:eastAsia="SimSun"/>
              </w:rPr>
            </w:pPr>
            <w:r>
              <w:rPr>
                <w:rFonts w:eastAsia="SimSun"/>
              </w:rPr>
              <w:t>The Quality of Service of the member UEs match or exceed the QoS of the filtering criteria.</w:t>
            </w:r>
          </w:p>
        </w:tc>
        <w:tc>
          <w:tcPr>
            <w:tcW w:w="3567" w:type="dxa"/>
          </w:tcPr>
          <w:p w14:paraId="1747C486" w14:textId="77777777" w:rsidR="009B4130" w:rsidRDefault="009B4130" w:rsidP="008E3C08">
            <w:pPr>
              <w:pStyle w:val="TAL"/>
              <w:rPr>
                <w:rFonts w:eastAsia="SimSun"/>
              </w:rPr>
            </w:pPr>
            <w:r>
              <w:rPr>
                <w:rFonts w:eastAsia="SimSun"/>
              </w:rPr>
              <w:t>NF service: Nsmf_EventExposure or Nudm_EvenExposure,</w:t>
            </w:r>
          </w:p>
          <w:p w14:paraId="374AFCD5" w14:textId="77777777" w:rsidR="009B4130" w:rsidRDefault="009B4130" w:rsidP="008E3C08">
            <w:pPr>
              <w:pStyle w:val="TAL"/>
              <w:rPr>
                <w:rFonts w:eastAsia="SimSun"/>
              </w:rPr>
            </w:pPr>
            <w:r>
              <w:rPr>
                <w:rFonts w:eastAsia="SimSun"/>
              </w:rPr>
              <w:t>Filter: target=SUPI, traffic descriptor (e.g. Application ID), DNN/S-NSSAI</w:t>
            </w:r>
          </w:p>
          <w:p w14:paraId="52D23B0A" w14:textId="77777777" w:rsidR="009B4130" w:rsidRDefault="009B4130" w:rsidP="008E3C08">
            <w:pPr>
              <w:pStyle w:val="TAL"/>
              <w:rPr>
                <w:rFonts w:eastAsia="SimSun"/>
              </w:rPr>
            </w:pPr>
          </w:p>
          <w:p w14:paraId="662FC94B" w14:textId="77777777" w:rsidR="009B4130" w:rsidRPr="00F147D3" w:rsidRDefault="009B4130" w:rsidP="008E3C08">
            <w:pPr>
              <w:pStyle w:val="TAL"/>
              <w:rPr>
                <w:rFonts w:eastAsia="SimSun"/>
              </w:rPr>
            </w:pPr>
            <w:r>
              <w:rPr>
                <w:rFonts w:eastAsia="SimSun"/>
              </w:rPr>
              <w:t>Event ID: QoS Monitoring</w:t>
            </w:r>
          </w:p>
        </w:tc>
        <w:tc>
          <w:tcPr>
            <w:tcW w:w="2077" w:type="dxa"/>
          </w:tcPr>
          <w:p w14:paraId="524A3A35" w14:textId="77777777" w:rsidR="009B4130" w:rsidRPr="00F147D3" w:rsidRDefault="009B4130" w:rsidP="008E3C08">
            <w:pPr>
              <w:pStyle w:val="TAL"/>
              <w:rPr>
                <w:rFonts w:eastAsia="SimSun"/>
              </w:rPr>
            </w:pPr>
            <w:r>
              <w:rPr>
                <w:rFonts w:eastAsia="SimSun"/>
              </w:rPr>
              <w:t>4.15.13.3</w:t>
            </w:r>
          </w:p>
        </w:tc>
      </w:tr>
      <w:tr w:rsidR="009B4130" w:rsidRPr="00F147D3" w14:paraId="65DFD8FC" w14:textId="77777777" w:rsidTr="009B4130">
        <w:tc>
          <w:tcPr>
            <w:tcW w:w="1952" w:type="dxa"/>
          </w:tcPr>
          <w:p w14:paraId="35BD2032" w14:textId="77777777" w:rsidR="009B4130" w:rsidRDefault="009B4130" w:rsidP="008E3C08">
            <w:pPr>
              <w:pStyle w:val="TAL"/>
              <w:rPr>
                <w:rFonts w:eastAsia="SimSun"/>
              </w:rPr>
            </w:pPr>
            <w:r>
              <w:rPr>
                <w:rFonts w:eastAsia="SimSun"/>
              </w:rPr>
              <w:t>Access Type and/or RAT Type of the PDU Session</w:t>
            </w:r>
          </w:p>
        </w:tc>
        <w:tc>
          <w:tcPr>
            <w:tcW w:w="2033" w:type="dxa"/>
          </w:tcPr>
          <w:p w14:paraId="3388E98B" w14:textId="77777777" w:rsidR="009B4130" w:rsidRDefault="009B4130" w:rsidP="008E3C08">
            <w:pPr>
              <w:pStyle w:val="TAL"/>
              <w:rPr>
                <w:rFonts w:eastAsia="SimSun"/>
              </w:rPr>
            </w:pPr>
            <w:r>
              <w:rPr>
                <w:rFonts w:eastAsia="SimSun"/>
              </w:rPr>
              <w:t>Indicate the Access Type and/or RAT Type of the member UEs for the PDU Session used by the application (e.g. 3GPP/NR, Non-3GPP/WLAN, additional Access Type and RAT Type for MA PDU session).</w:t>
            </w:r>
          </w:p>
        </w:tc>
        <w:tc>
          <w:tcPr>
            <w:tcW w:w="3567" w:type="dxa"/>
          </w:tcPr>
          <w:p w14:paraId="267448FF" w14:textId="77777777" w:rsidR="009B4130" w:rsidRDefault="009B4130" w:rsidP="008E3C08">
            <w:pPr>
              <w:pStyle w:val="TAL"/>
              <w:rPr>
                <w:rFonts w:eastAsia="SimSun"/>
              </w:rPr>
            </w:pPr>
            <w:r>
              <w:rPr>
                <w:rFonts w:eastAsia="SimSun"/>
              </w:rPr>
              <w:t>NF service: Nsmf_EventExposure</w:t>
            </w:r>
          </w:p>
          <w:p w14:paraId="56212DC3" w14:textId="77777777" w:rsidR="009B4130" w:rsidRDefault="009B4130" w:rsidP="008E3C08">
            <w:pPr>
              <w:pStyle w:val="TAL"/>
              <w:rPr>
                <w:rFonts w:eastAsia="SimSun"/>
              </w:rPr>
            </w:pPr>
          </w:p>
          <w:p w14:paraId="51E5647C" w14:textId="77777777" w:rsidR="009B4130" w:rsidRPr="00F147D3" w:rsidRDefault="009B4130" w:rsidP="008E3C08">
            <w:pPr>
              <w:pStyle w:val="TAL"/>
              <w:rPr>
                <w:rFonts w:eastAsia="SimSun"/>
              </w:rPr>
            </w:pPr>
            <w:r>
              <w:rPr>
                <w:rFonts w:eastAsia="SimSun"/>
              </w:rPr>
              <w:t>Filter: a list of GPSI(s) or SUPI(s), DNN/S-NSSAI, Event ID: Change of Access Type and/or Change of RAT Type</w:t>
            </w:r>
          </w:p>
        </w:tc>
        <w:tc>
          <w:tcPr>
            <w:tcW w:w="2077" w:type="dxa"/>
          </w:tcPr>
          <w:p w14:paraId="684CD04C" w14:textId="77777777" w:rsidR="009B4130" w:rsidRDefault="009B4130" w:rsidP="008E3C08">
            <w:pPr>
              <w:pStyle w:val="TAL"/>
              <w:rPr>
                <w:rFonts w:eastAsia="SimSun"/>
              </w:rPr>
            </w:pPr>
            <w:r>
              <w:rPr>
                <w:rFonts w:eastAsia="SimSun"/>
              </w:rPr>
              <w:t>5.2.8.3</w:t>
            </w:r>
          </w:p>
        </w:tc>
      </w:tr>
      <w:tr w:rsidR="009B4130" w:rsidRPr="00F147D3" w14:paraId="6445CD39" w14:textId="77777777" w:rsidTr="009B4130">
        <w:tc>
          <w:tcPr>
            <w:tcW w:w="1952" w:type="dxa"/>
          </w:tcPr>
          <w:p w14:paraId="57943288" w14:textId="77777777" w:rsidR="009B4130" w:rsidRDefault="009B4130" w:rsidP="008E3C08">
            <w:pPr>
              <w:pStyle w:val="TAL"/>
              <w:rPr>
                <w:rFonts w:eastAsia="SimSun"/>
              </w:rPr>
            </w:pPr>
            <w:r>
              <w:rPr>
                <w:rFonts w:eastAsia="SimSun"/>
              </w:rPr>
              <w:t>End-to-end data volume transfer time</w:t>
            </w:r>
          </w:p>
        </w:tc>
        <w:tc>
          <w:tcPr>
            <w:tcW w:w="2033" w:type="dxa"/>
          </w:tcPr>
          <w:p w14:paraId="6B637654" w14:textId="77777777" w:rsidR="009B4130" w:rsidRDefault="009B4130" w:rsidP="008E3C08">
            <w:pPr>
              <w:pStyle w:val="TAL"/>
              <w:rPr>
                <w:rFonts w:eastAsia="SimSun"/>
              </w:rPr>
            </w:pPr>
            <w:r>
              <w:rPr>
                <w:rFonts w:eastAsia="SimSun"/>
              </w:rPr>
              <w:t>Indicate the target end-to-end data volume transfer time that refers to a time for completing the transmission of a specific data volume between UE and AF, e.g. the average and variance of End-to-end data volume transfer time.</w:t>
            </w:r>
          </w:p>
        </w:tc>
        <w:tc>
          <w:tcPr>
            <w:tcW w:w="3567" w:type="dxa"/>
          </w:tcPr>
          <w:p w14:paraId="61BF5612" w14:textId="77777777" w:rsidR="009B4130" w:rsidRDefault="009B4130" w:rsidP="008E3C08">
            <w:pPr>
              <w:pStyle w:val="TAL"/>
              <w:rPr>
                <w:rFonts w:eastAsia="SimSun"/>
              </w:rPr>
            </w:pPr>
            <w:r>
              <w:rPr>
                <w:rFonts w:eastAsia="SimSun"/>
              </w:rPr>
              <w:t>NF service: Nnwdaf_AnalyticsSubscription/ Nnwdaf_AnalyticsInfo</w:t>
            </w:r>
          </w:p>
          <w:p w14:paraId="0455DD90" w14:textId="77777777" w:rsidR="009B4130" w:rsidRDefault="009B4130" w:rsidP="008E3C08">
            <w:pPr>
              <w:pStyle w:val="TAL"/>
              <w:rPr>
                <w:rFonts w:eastAsia="SimSun"/>
              </w:rPr>
            </w:pPr>
            <w:r>
              <w:rPr>
                <w:rFonts w:eastAsia="SimSun"/>
              </w:rPr>
              <w:t>Filter: Target = GPSI(s) or SUPI(s)</w:t>
            </w:r>
          </w:p>
          <w:p w14:paraId="6D219BCD" w14:textId="77777777" w:rsidR="009B4130" w:rsidRDefault="009B4130" w:rsidP="008E3C08">
            <w:pPr>
              <w:pStyle w:val="TAL"/>
              <w:rPr>
                <w:rFonts w:eastAsia="SimSun"/>
              </w:rPr>
            </w:pPr>
          </w:p>
          <w:p w14:paraId="3D62F40B" w14:textId="77777777" w:rsidR="009B4130" w:rsidRDefault="009B4130" w:rsidP="008E3C08">
            <w:pPr>
              <w:pStyle w:val="TAL"/>
              <w:rPr>
                <w:rFonts w:eastAsia="SimSun"/>
              </w:rPr>
            </w:pPr>
            <w:r>
              <w:rPr>
                <w:rFonts w:eastAsia="SimSun"/>
              </w:rPr>
              <w:t>Analytics ID: E2E data volume transfer time</w:t>
            </w:r>
          </w:p>
        </w:tc>
        <w:tc>
          <w:tcPr>
            <w:tcW w:w="2077" w:type="dxa"/>
          </w:tcPr>
          <w:p w14:paraId="18392B7B" w14:textId="77777777" w:rsidR="009B4130" w:rsidRDefault="009B4130" w:rsidP="008E3C08">
            <w:pPr>
              <w:pStyle w:val="TAL"/>
              <w:rPr>
                <w:rFonts w:eastAsia="SimSun"/>
              </w:rPr>
            </w:pPr>
            <w:r>
              <w:rPr>
                <w:rFonts w:eastAsia="SimSun"/>
              </w:rPr>
              <w:t>4.15.13.6</w:t>
            </w:r>
          </w:p>
        </w:tc>
      </w:tr>
      <w:tr w:rsidR="009B4130" w:rsidRPr="00F147D3" w14:paraId="689C963C" w14:textId="77777777" w:rsidTr="009B4130">
        <w:tc>
          <w:tcPr>
            <w:tcW w:w="1952" w:type="dxa"/>
          </w:tcPr>
          <w:p w14:paraId="64DEDEBE" w14:textId="77777777" w:rsidR="009B4130" w:rsidRDefault="009B4130" w:rsidP="008E3C08">
            <w:pPr>
              <w:pStyle w:val="TAL"/>
              <w:rPr>
                <w:rFonts w:eastAsia="SimSun"/>
              </w:rPr>
            </w:pPr>
            <w:r>
              <w:rPr>
                <w:rFonts w:eastAsia="SimSun"/>
              </w:rPr>
              <w:t>UE current location</w:t>
            </w:r>
          </w:p>
        </w:tc>
        <w:tc>
          <w:tcPr>
            <w:tcW w:w="2033" w:type="dxa"/>
          </w:tcPr>
          <w:p w14:paraId="55141376" w14:textId="77777777" w:rsidR="009B4130" w:rsidRDefault="009B4130" w:rsidP="008E3C08">
            <w:pPr>
              <w:pStyle w:val="TAL"/>
              <w:rPr>
                <w:rFonts w:eastAsia="SimSun"/>
              </w:rPr>
            </w:pPr>
            <w:r>
              <w:rPr>
                <w:rFonts w:eastAsia="SimSun"/>
              </w:rPr>
              <w:t>Indicate the certain area that the member UEs are currently located in.</w:t>
            </w:r>
          </w:p>
        </w:tc>
        <w:tc>
          <w:tcPr>
            <w:tcW w:w="3567" w:type="dxa"/>
          </w:tcPr>
          <w:p w14:paraId="7E3B7A0B" w14:textId="77777777" w:rsidR="009B4130" w:rsidRDefault="009B4130" w:rsidP="008E3C08">
            <w:pPr>
              <w:pStyle w:val="TAL"/>
              <w:rPr>
                <w:rFonts w:eastAsia="SimSun"/>
              </w:rPr>
            </w:pPr>
            <w:r>
              <w:rPr>
                <w:rFonts w:eastAsia="SimSun"/>
              </w:rPr>
              <w:t>NF service: Namf_EventExposure</w:t>
            </w:r>
          </w:p>
          <w:p w14:paraId="4AC5F294" w14:textId="77777777" w:rsidR="009B4130" w:rsidRDefault="009B4130" w:rsidP="008E3C08">
            <w:pPr>
              <w:pStyle w:val="TAL"/>
              <w:rPr>
                <w:rFonts w:eastAsia="SimSun"/>
              </w:rPr>
            </w:pPr>
          </w:p>
          <w:p w14:paraId="26F7F7E7" w14:textId="77777777" w:rsidR="009B4130" w:rsidRDefault="009B4130" w:rsidP="008E3C08">
            <w:pPr>
              <w:pStyle w:val="TAL"/>
              <w:rPr>
                <w:rFonts w:eastAsia="SimSun"/>
              </w:rPr>
            </w:pPr>
            <w:r>
              <w:rPr>
                <w:rFonts w:eastAsia="SimSun"/>
              </w:rPr>
              <w:t>Filter: a list of GPSI(s) or SUPI(s)</w:t>
            </w:r>
          </w:p>
          <w:p w14:paraId="11EE0E1F" w14:textId="77777777" w:rsidR="009B4130" w:rsidRDefault="009B4130" w:rsidP="008E3C08">
            <w:pPr>
              <w:pStyle w:val="TAL"/>
              <w:rPr>
                <w:rFonts w:eastAsia="SimSun"/>
              </w:rPr>
            </w:pPr>
          </w:p>
          <w:p w14:paraId="74A06D63" w14:textId="77777777" w:rsidR="009B4130" w:rsidRDefault="009B4130" w:rsidP="008E3C08">
            <w:pPr>
              <w:pStyle w:val="TAL"/>
              <w:rPr>
                <w:rFonts w:eastAsia="SimSun"/>
              </w:rPr>
            </w:pPr>
            <w:r>
              <w:rPr>
                <w:rFonts w:eastAsia="SimSun"/>
              </w:rPr>
              <w:t>Event ID: Location Report</w:t>
            </w:r>
          </w:p>
        </w:tc>
        <w:tc>
          <w:tcPr>
            <w:tcW w:w="2077" w:type="dxa"/>
          </w:tcPr>
          <w:p w14:paraId="49915CA9" w14:textId="77777777" w:rsidR="009B4130" w:rsidRDefault="009B4130" w:rsidP="008E3C08">
            <w:pPr>
              <w:pStyle w:val="TAL"/>
              <w:rPr>
                <w:rFonts w:eastAsia="SimSun"/>
              </w:rPr>
            </w:pPr>
            <w:r>
              <w:rPr>
                <w:rFonts w:eastAsia="SimSun"/>
              </w:rPr>
              <w:t>4.15.13.4</w:t>
            </w:r>
          </w:p>
        </w:tc>
      </w:tr>
      <w:tr w:rsidR="009B4130" w:rsidRPr="00F147D3" w14:paraId="29EC3034" w14:textId="77777777" w:rsidTr="009B4130">
        <w:tc>
          <w:tcPr>
            <w:tcW w:w="1952" w:type="dxa"/>
          </w:tcPr>
          <w:p w14:paraId="5A3C69A4" w14:textId="77777777" w:rsidR="009B4130" w:rsidRDefault="009B4130" w:rsidP="008E3C08">
            <w:pPr>
              <w:pStyle w:val="TAL"/>
              <w:rPr>
                <w:rFonts w:eastAsia="SimSun"/>
              </w:rPr>
            </w:pPr>
            <w:r>
              <w:rPr>
                <w:rFonts w:eastAsia="SimSun"/>
              </w:rPr>
              <w:t>UE historical location</w:t>
            </w:r>
          </w:p>
        </w:tc>
        <w:tc>
          <w:tcPr>
            <w:tcW w:w="2033" w:type="dxa"/>
          </w:tcPr>
          <w:p w14:paraId="5AAD9D5B" w14:textId="77777777" w:rsidR="009B4130" w:rsidRDefault="009B4130" w:rsidP="008E3C08">
            <w:pPr>
              <w:pStyle w:val="TAL"/>
              <w:rPr>
                <w:rFonts w:eastAsia="SimSun"/>
              </w:rPr>
            </w:pPr>
            <w:r>
              <w:rPr>
                <w:rFonts w:eastAsia="SimSun"/>
              </w:rPr>
              <w:t>Indicate the certain area that the member UEs appeared in a historical period of time.</w:t>
            </w:r>
          </w:p>
        </w:tc>
        <w:tc>
          <w:tcPr>
            <w:tcW w:w="3567" w:type="dxa"/>
          </w:tcPr>
          <w:p w14:paraId="517A91A9" w14:textId="77777777" w:rsidR="009B4130" w:rsidRDefault="009B4130" w:rsidP="008E3C08">
            <w:pPr>
              <w:pStyle w:val="TAL"/>
              <w:rPr>
                <w:rFonts w:eastAsia="SimSun"/>
              </w:rPr>
            </w:pPr>
            <w:r>
              <w:rPr>
                <w:rFonts w:eastAsia="SimSun"/>
              </w:rPr>
              <w:t>NF service:</w:t>
            </w:r>
          </w:p>
          <w:p w14:paraId="6632E5EC" w14:textId="77777777" w:rsidR="009B4130" w:rsidRDefault="009B4130" w:rsidP="008E3C08">
            <w:pPr>
              <w:pStyle w:val="TAL"/>
              <w:rPr>
                <w:rFonts w:eastAsia="SimSun"/>
              </w:rPr>
            </w:pPr>
            <w:r>
              <w:rPr>
                <w:rFonts w:eastAsia="SimSun"/>
              </w:rPr>
              <w:t>Nnwdaf_AnalyticsSubscription / Nnwdaf_AnalyticsInfo</w:t>
            </w:r>
          </w:p>
          <w:p w14:paraId="49AB6D4B" w14:textId="77777777" w:rsidR="009B4130" w:rsidRDefault="009B4130" w:rsidP="008E3C08">
            <w:pPr>
              <w:pStyle w:val="TAL"/>
              <w:rPr>
                <w:rFonts w:eastAsia="SimSun"/>
              </w:rPr>
            </w:pPr>
          </w:p>
          <w:p w14:paraId="508CB8ED" w14:textId="77777777" w:rsidR="009B4130" w:rsidRDefault="009B4130" w:rsidP="008E3C08">
            <w:pPr>
              <w:pStyle w:val="TAL"/>
              <w:rPr>
                <w:rFonts w:eastAsia="SimSun"/>
              </w:rPr>
            </w:pPr>
            <w:r>
              <w:rPr>
                <w:rFonts w:eastAsia="SimSun"/>
              </w:rPr>
              <w:t>Filter: Visited AoI = Target AOI, target period = historical nomadic period</w:t>
            </w:r>
          </w:p>
          <w:p w14:paraId="419F3E67" w14:textId="77777777" w:rsidR="009B4130" w:rsidRDefault="009B4130" w:rsidP="008E3C08">
            <w:pPr>
              <w:pStyle w:val="TAL"/>
              <w:rPr>
                <w:rFonts w:eastAsia="SimSun"/>
              </w:rPr>
            </w:pPr>
          </w:p>
          <w:p w14:paraId="1529DB40" w14:textId="77777777" w:rsidR="009B4130" w:rsidRDefault="009B4130" w:rsidP="008E3C08">
            <w:pPr>
              <w:pStyle w:val="TAL"/>
              <w:rPr>
                <w:rFonts w:eastAsia="SimSun"/>
              </w:rPr>
            </w:pPr>
            <w:r>
              <w:rPr>
                <w:rFonts w:eastAsia="SimSun"/>
              </w:rPr>
              <w:t>Analytics ID = UE mobility</w:t>
            </w:r>
          </w:p>
        </w:tc>
        <w:tc>
          <w:tcPr>
            <w:tcW w:w="2077" w:type="dxa"/>
          </w:tcPr>
          <w:p w14:paraId="01CCD3F6" w14:textId="77777777" w:rsidR="009B4130" w:rsidRDefault="009B4130" w:rsidP="008E3C08">
            <w:pPr>
              <w:pStyle w:val="TAL"/>
              <w:rPr>
                <w:rFonts w:eastAsia="SimSun"/>
              </w:rPr>
            </w:pPr>
            <w:r>
              <w:rPr>
                <w:rFonts w:eastAsia="SimSun"/>
              </w:rPr>
              <w:t>4.15.13.4</w:t>
            </w:r>
          </w:p>
        </w:tc>
      </w:tr>
      <w:tr w:rsidR="009B4130" w:rsidRPr="00F147D3" w14:paraId="70BA57BC" w14:textId="77777777" w:rsidTr="009B4130">
        <w:tc>
          <w:tcPr>
            <w:tcW w:w="1952" w:type="dxa"/>
          </w:tcPr>
          <w:p w14:paraId="6501F855" w14:textId="77777777" w:rsidR="009B4130" w:rsidRDefault="009B4130" w:rsidP="008E3C08">
            <w:pPr>
              <w:pStyle w:val="TAL"/>
              <w:rPr>
                <w:rFonts w:eastAsia="SimSun"/>
              </w:rPr>
            </w:pPr>
            <w:r>
              <w:rPr>
                <w:rFonts w:eastAsia="SimSun"/>
              </w:rPr>
              <w:t>UE direction</w:t>
            </w:r>
          </w:p>
        </w:tc>
        <w:tc>
          <w:tcPr>
            <w:tcW w:w="2033" w:type="dxa"/>
          </w:tcPr>
          <w:p w14:paraId="17A0C3A0" w14:textId="77777777" w:rsidR="009B4130" w:rsidRDefault="009B4130" w:rsidP="008E3C08">
            <w:pPr>
              <w:pStyle w:val="TAL"/>
              <w:rPr>
                <w:rFonts w:eastAsia="SimSun"/>
              </w:rPr>
            </w:pPr>
            <w:r>
              <w:rPr>
                <w:rFonts w:eastAsia="SimSun"/>
              </w:rPr>
              <w:t>Indicate the member UEs should include different moving directions.</w:t>
            </w:r>
          </w:p>
        </w:tc>
        <w:tc>
          <w:tcPr>
            <w:tcW w:w="3567" w:type="dxa"/>
          </w:tcPr>
          <w:p w14:paraId="0D7D9670" w14:textId="77777777" w:rsidR="009B4130" w:rsidRDefault="009B4130" w:rsidP="008E3C08">
            <w:pPr>
              <w:pStyle w:val="TAL"/>
              <w:rPr>
                <w:rFonts w:eastAsia="SimSun"/>
              </w:rPr>
            </w:pPr>
            <w:r>
              <w:rPr>
                <w:rFonts w:eastAsia="SimSun"/>
              </w:rPr>
              <w:t>NF service:</w:t>
            </w:r>
          </w:p>
          <w:p w14:paraId="2600FAD7" w14:textId="77777777" w:rsidR="009B4130" w:rsidRDefault="009B4130" w:rsidP="008E3C08">
            <w:pPr>
              <w:pStyle w:val="TAL"/>
              <w:rPr>
                <w:rFonts w:eastAsia="SimSun"/>
              </w:rPr>
            </w:pPr>
            <w:r>
              <w:rPr>
                <w:rFonts w:eastAsia="SimSun"/>
              </w:rPr>
              <w:t>Nnwdaf_AnalyticsSubscription / Nnwdaf_AnalyticsInfo</w:t>
            </w:r>
          </w:p>
          <w:p w14:paraId="0EA3CDC5" w14:textId="77777777" w:rsidR="009B4130" w:rsidRDefault="009B4130" w:rsidP="008E3C08">
            <w:pPr>
              <w:pStyle w:val="TAL"/>
              <w:rPr>
                <w:rFonts w:eastAsia="SimSun"/>
              </w:rPr>
            </w:pPr>
          </w:p>
          <w:p w14:paraId="3D19B2DE" w14:textId="77777777" w:rsidR="009B4130" w:rsidRDefault="009B4130" w:rsidP="008E3C08">
            <w:pPr>
              <w:pStyle w:val="TAL"/>
              <w:rPr>
                <w:rFonts w:eastAsia="SimSun"/>
              </w:rPr>
            </w:pPr>
            <w:r>
              <w:rPr>
                <w:rFonts w:eastAsia="SimSun"/>
              </w:rPr>
              <w:t>Filter: UE Direction</w:t>
            </w:r>
          </w:p>
          <w:p w14:paraId="1DEFC03F" w14:textId="77777777" w:rsidR="009B4130" w:rsidRDefault="009B4130" w:rsidP="008E3C08">
            <w:pPr>
              <w:pStyle w:val="TAL"/>
              <w:rPr>
                <w:rFonts w:eastAsia="SimSun"/>
              </w:rPr>
            </w:pPr>
          </w:p>
          <w:p w14:paraId="11AF0350" w14:textId="77777777" w:rsidR="009B4130" w:rsidRDefault="009B4130" w:rsidP="008E3C08">
            <w:pPr>
              <w:pStyle w:val="TAL"/>
              <w:rPr>
                <w:rFonts w:eastAsia="SimSun"/>
              </w:rPr>
            </w:pPr>
            <w:r>
              <w:rPr>
                <w:rFonts w:eastAsia="SimSun"/>
              </w:rPr>
              <w:t>Analytics ID= UE Mobility</w:t>
            </w:r>
          </w:p>
        </w:tc>
        <w:tc>
          <w:tcPr>
            <w:tcW w:w="2077" w:type="dxa"/>
          </w:tcPr>
          <w:p w14:paraId="021EC00D" w14:textId="77777777" w:rsidR="009B4130" w:rsidRDefault="009B4130" w:rsidP="008E3C08">
            <w:pPr>
              <w:pStyle w:val="TAL"/>
              <w:rPr>
                <w:rFonts w:eastAsia="SimSun"/>
              </w:rPr>
            </w:pPr>
            <w:r>
              <w:rPr>
                <w:rFonts w:eastAsia="SimSun"/>
              </w:rPr>
              <w:t>4.15.13.4</w:t>
            </w:r>
          </w:p>
        </w:tc>
      </w:tr>
      <w:tr w:rsidR="009B4130" w:rsidRPr="00F147D3" w14:paraId="07658FF5" w14:textId="77777777" w:rsidTr="009B4130">
        <w:tc>
          <w:tcPr>
            <w:tcW w:w="1952" w:type="dxa"/>
          </w:tcPr>
          <w:p w14:paraId="37C4BD2A" w14:textId="77777777" w:rsidR="009B4130" w:rsidRDefault="009B4130" w:rsidP="008E3C08">
            <w:pPr>
              <w:pStyle w:val="TAL"/>
              <w:rPr>
                <w:rFonts w:eastAsia="SimSun"/>
              </w:rPr>
            </w:pPr>
            <w:r>
              <w:rPr>
                <w:rFonts w:eastAsia="SimSun"/>
              </w:rPr>
              <w:t>UE separation distance</w:t>
            </w:r>
          </w:p>
          <w:p w14:paraId="1199B406" w14:textId="77777777" w:rsidR="009B4130" w:rsidRDefault="009B4130" w:rsidP="008E3C08">
            <w:pPr>
              <w:pStyle w:val="TAL"/>
              <w:rPr>
                <w:rFonts w:eastAsia="SimSun"/>
              </w:rPr>
            </w:pPr>
            <w:r>
              <w:rPr>
                <w:rFonts w:eastAsia="SimSun"/>
              </w:rPr>
              <w:t>(NOTE 1)</w:t>
            </w:r>
          </w:p>
        </w:tc>
        <w:tc>
          <w:tcPr>
            <w:tcW w:w="2033" w:type="dxa"/>
          </w:tcPr>
          <w:p w14:paraId="509C13C2" w14:textId="77777777" w:rsidR="009B4130" w:rsidRDefault="009B4130" w:rsidP="008E3C08">
            <w:pPr>
              <w:pStyle w:val="TAL"/>
              <w:rPr>
                <w:rFonts w:eastAsia="SimSun"/>
              </w:rPr>
            </w:pPr>
            <w:r>
              <w:rPr>
                <w:rFonts w:eastAsia="SimSun"/>
              </w:rPr>
              <w:t>Indicate the member UEs should comply with a minimum separation distance between each other.</w:t>
            </w:r>
          </w:p>
        </w:tc>
        <w:tc>
          <w:tcPr>
            <w:tcW w:w="3567" w:type="dxa"/>
          </w:tcPr>
          <w:p w14:paraId="0EAEE18E" w14:textId="77777777" w:rsidR="009B4130" w:rsidRDefault="009B4130" w:rsidP="008E3C08">
            <w:pPr>
              <w:pStyle w:val="TAL"/>
              <w:rPr>
                <w:rFonts w:eastAsia="SimSun"/>
              </w:rPr>
            </w:pPr>
            <w:r>
              <w:rPr>
                <w:rFonts w:eastAsia="SimSun"/>
              </w:rPr>
              <w:t>NF service:</w:t>
            </w:r>
          </w:p>
          <w:p w14:paraId="660FC386" w14:textId="77777777" w:rsidR="009B4130" w:rsidRDefault="009B4130" w:rsidP="008E3C08">
            <w:pPr>
              <w:pStyle w:val="TAL"/>
              <w:rPr>
                <w:rFonts w:eastAsia="SimSun"/>
              </w:rPr>
            </w:pPr>
            <w:r>
              <w:rPr>
                <w:rFonts w:eastAsia="SimSun"/>
              </w:rPr>
              <w:t>Nnwdaf_AnalyticsSubscription/</w:t>
            </w:r>
          </w:p>
          <w:p w14:paraId="05CCDBB4" w14:textId="77777777" w:rsidR="009B4130" w:rsidRDefault="009B4130" w:rsidP="008E3C08">
            <w:pPr>
              <w:pStyle w:val="TAL"/>
              <w:rPr>
                <w:rFonts w:eastAsia="SimSun"/>
              </w:rPr>
            </w:pPr>
            <w:r>
              <w:rPr>
                <w:rFonts w:eastAsia="SimSun"/>
              </w:rPr>
              <w:t>Nnwdaf_AnalyticsInfo</w:t>
            </w:r>
          </w:p>
          <w:p w14:paraId="1F152AB6" w14:textId="77777777" w:rsidR="009B4130" w:rsidRDefault="009B4130" w:rsidP="008E3C08">
            <w:pPr>
              <w:pStyle w:val="TAL"/>
              <w:rPr>
                <w:rFonts w:eastAsia="SimSun"/>
              </w:rPr>
            </w:pPr>
          </w:p>
          <w:p w14:paraId="0A1442F1" w14:textId="77777777" w:rsidR="009B4130" w:rsidRDefault="009B4130" w:rsidP="008E3C08">
            <w:pPr>
              <w:pStyle w:val="TAL"/>
              <w:rPr>
                <w:rFonts w:eastAsia="SimSun"/>
              </w:rPr>
            </w:pPr>
            <w:r>
              <w:rPr>
                <w:rFonts w:eastAsia="SimSun"/>
              </w:rPr>
              <w:t>Filter: Proximity Attributes</w:t>
            </w:r>
          </w:p>
          <w:p w14:paraId="4658BB37" w14:textId="77777777" w:rsidR="009B4130" w:rsidRDefault="009B4130" w:rsidP="008E3C08">
            <w:pPr>
              <w:pStyle w:val="TAL"/>
              <w:rPr>
                <w:rFonts w:eastAsia="SimSun"/>
              </w:rPr>
            </w:pPr>
          </w:p>
          <w:p w14:paraId="55131880" w14:textId="77777777" w:rsidR="009B4130" w:rsidRDefault="009B4130" w:rsidP="008E3C08">
            <w:pPr>
              <w:pStyle w:val="TAL"/>
              <w:rPr>
                <w:rFonts w:eastAsia="SimSun"/>
              </w:rPr>
            </w:pPr>
            <w:r>
              <w:rPr>
                <w:rFonts w:eastAsia="SimSun"/>
              </w:rPr>
              <w:t>Analytics ID: Relative Proximity</w:t>
            </w:r>
          </w:p>
        </w:tc>
        <w:tc>
          <w:tcPr>
            <w:tcW w:w="2077" w:type="dxa"/>
          </w:tcPr>
          <w:p w14:paraId="589FD970" w14:textId="77777777" w:rsidR="009B4130" w:rsidRDefault="009B4130" w:rsidP="008E3C08">
            <w:pPr>
              <w:pStyle w:val="TAL"/>
              <w:rPr>
                <w:rFonts w:eastAsia="SimSun"/>
              </w:rPr>
            </w:pPr>
            <w:r>
              <w:rPr>
                <w:rFonts w:eastAsia="SimSun"/>
              </w:rPr>
              <w:t>4.15.13.4</w:t>
            </w:r>
          </w:p>
        </w:tc>
      </w:tr>
      <w:tr w:rsidR="009B4130" w:rsidRPr="00F147D3" w14:paraId="1D8E1E6A" w14:textId="77777777" w:rsidTr="009B4130">
        <w:tc>
          <w:tcPr>
            <w:tcW w:w="1952" w:type="dxa"/>
          </w:tcPr>
          <w:p w14:paraId="5E505D8E" w14:textId="77777777" w:rsidR="009B4130" w:rsidRDefault="009B4130" w:rsidP="008E3C08">
            <w:pPr>
              <w:pStyle w:val="TAL"/>
              <w:rPr>
                <w:rFonts w:eastAsia="SimSun"/>
              </w:rPr>
            </w:pPr>
            <w:r>
              <w:rPr>
                <w:rFonts w:eastAsia="SimSun"/>
              </w:rPr>
              <w:lastRenderedPageBreak/>
              <w:t>Service Experience</w:t>
            </w:r>
          </w:p>
        </w:tc>
        <w:tc>
          <w:tcPr>
            <w:tcW w:w="2033" w:type="dxa"/>
          </w:tcPr>
          <w:p w14:paraId="4C21E93A" w14:textId="77777777" w:rsidR="009B4130" w:rsidRDefault="009B4130" w:rsidP="008E3C08">
            <w:pPr>
              <w:pStyle w:val="TAL"/>
              <w:rPr>
                <w:rFonts w:eastAsia="SimSun"/>
              </w:rPr>
            </w:pPr>
            <w:r>
              <w:rPr>
                <w:rFonts w:eastAsia="SimSun"/>
              </w:rPr>
              <w:t>Indicates member UEs fulfilling certain Service Experience criteria e.g. MOS value.</w:t>
            </w:r>
          </w:p>
        </w:tc>
        <w:tc>
          <w:tcPr>
            <w:tcW w:w="3567" w:type="dxa"/>
          </w:tcPr>
          <w:p w14:paraId="4BFD2B57" w14:textId="77777777" w:rsidR="009B4130" w:rsidRDefault="009B4130" w:rsidP="008E3C08">
            <w:pPr>
              <w:pStyle w:val="TAL"/>
              <w:rPr>
                <w:rFonts w:eastAsia="SimSun"/>
              </w:rPr>
            </w:pPr>
            <w:r>
              <w:rPr>
                <w:rFonts w:eastAsia="SimSun"/>
              </w:rPr>
              <w:t>NF service: Nnwdaf_AnalyticsSubscription/ Nnwdaf_AnalyticsInfo</w:t>
            </w:r>
          </w:p>
          <w:p w14:paraId="4A747734" w14:textId="77777777" w:rsidR="009B4130" w:rsidRDefault="009B4130" w:rsidP="008E3C08">
            <w:pPr>
              <w:pStyle w:val="TAL"/>
              <w:rPr>
                <w:rFonts w:eastAsia="SimSun"/>
              </w:rPr>
            </w:pPr>
          </w:p>
          <w:p w14:paraId="710DF47B" w14:textId="77777777" w:rsidR="009B4130" w:rsidRDefault="009B4130" w:rsidP="008E3C08">
            <w:pPr>
              <w:pStyle w:val="TAL"/>
              <w:rPr>
                <w:rFonts w:eastAsia="SimSun"/>
              </w:rPr>
            </w:pPr>
          </w:p>
          <w:p w14:paraId="3F6916C8" w14:textId="5541505B" w:rsidR="009B4130" w:rsidRDefault="009B4130" w:rsidP="008E3C08">
            <w:pPr>
              <w:pStyle w:val="TAL"/>
              <w:rPr>
                <w:rFonts w:eastAsia="SimSun"/>
              </w:rPr>
            </w:pPr>
            <w:r>
              <w:rPr>
                <w:rFonts w:eastAsia="SimSun"/>
              </w:rPr>
              <w:t>Filter: S-NSSAI, DNN, Application ID, DNAI, AoI, Service Experience Contribution weight, reporting threshold (NOTE 2), Service Experience Type (NOTE 3)</w:t>
            </w:r>
          </w:p>
          <w:p w14:paraId="3D9BD97D" w14:textId="77777777" w:rsidR="009B4130" w:rsidRDefault="009B4130" w:rsidP="008E3C08">
            <w:pPr>
              <w:pStyle w:val="TAL"/>
              <w:rPr>
                <w:rFonts w:eastAsia="SimSun"/>
              </w:rPr>
            </w:pPr>
          </w:p>
          <w:p w14:paraId="1EF35A4B" w14:textId="77777777" w:rsidR="009B4130" w:rsidRDefault="009B4130" w:rsidP="008E3C08">
            <w:pPr>
              <w:pStyle w:val="TAL"/>
              <w:rPr>
                <w:rFonts w:eastAsia="SimSun"/>
              </w:rPr>
            </w:pPr>
            <w:r>
              <w:rPr>
                <w:rFonts w:eastAsia="SimSun"/>
              </w:rPr>
              <w:t>Analytics ID=Service Experience</w:t>
            </w:r>
          </w:p>
        </w:tc>
        <w:tc>
          <w:tcPr>
            <w:tcW w:w="2077" w:type="dxa"/>
          </w:tcPr>
          <w:p w14:paraId="78DBA677" w14:textId="77777777" w:rsidR="009B4130" w:rsidRDefault="009B4130" w:rsidP="008E3C08">
            <w:pPr>
              <w:pStyle w:val="TAL"/>
              <w:rPr>
                <w:rFonts w:eastAsia="SimSun"/>
              </w:rPr>
            </w:pPr>
            <w:r>
              <w:rPr>
                <w:rFonts w:eastAsia="SimSun"/>
              </w:rPr>
              <w:t>4.15.13.5</w:t>
            </w:r>
          </w:p>
        </w:tc>
      </w:tr>
      <w:tr w:rsidR="009B4130" w:rsidRPr="00F147D3" w14:paraId="0BE78F9E" w14:textId="77777777" w:rsidTr="009B4130">
        <w:tc>
          <w:tcPr>
            <w:tcW w:w="1952" w:type="dxa"/>
          </w:tcPr>
          <w:p w14:paraId="703193A9" w14:textId="77777777" w:rsidR="009B4130" w:rsidRDefault="009B4130" w:rsidP="008E3C08">
            <w:pPr>
              <w:pStyle w:val="TAL"/>
              <w:rPr>
                <w:rFonts w:eastAsia="SimSun"/>
              </w:rPr>
            </w:pPr>
            <w:r>
              <w:rPr>
                <w:rFonts w:eastAsia="SimSun"/>
              </w:rPr>
              <w:t>DNN</w:t>
            </w:r>
          </w:p>
        </w:tc>
        <w:tc>
          <w:tcPr>
            <w:tcW w:w="2033" w:type="dxa"/>
          </w:tcPr>
          <w:p w14:paraId="38FA9B5A" w14:textId="77777777" w:rsidR="009B4130" w:rsidRDefault="009B4130" w:rsidP="008E3C08">
            <w:pPr>
              <w:pStyle w:val="TAL"/>
              <w:rPr>
                <w:rFonts w:eastAsia="SimSun"/>
              </w:rPr>
            </w:pPr>
            <w:r>
              <w:rPr>
                <w:rFonts w:eastAsia="SimSun"/>
              </w:rPr>
              <w:t>Indicate the DNN of the member UEs for the PDU Session used by the application.</w:t>
            </w:r>
          </w:p>
        </w:tc>
        <w:tc>
          <w:tcPr>
            <w:tcW w:w="3567" w:type="dxa"/>
          </w:tcPr>
          <w:p w14:paraId="0126A756" w14:textId="77777777" w:rsidR="009B4130" w:rsidRDefault="009B4130" w:rsidP="008E3C08">
            <w:pPr>
              <w:pStyle w:val="TAL"/>
              <w:rPr>
                <w:rFonts w:eastAsia="SimSun"/>
              </w:rPr>
            </w:pPr>
            <w:r>
              <w:rPr>
                <w:rFonts w:eastAsia="SimSun"/>
              </w:rPr>
              <w:t>NF service: Nsmf_EventExposure</w:t>
            </w:r>
          </w:p>
          <w:p w14:paraId="42EE4756" w14:textId="77777777" w:rsidR="009B4130" w:rsidRDefault="009B4130" w:rsidP="008E3C08">
            <w:pPr>
              <w:pStyle w:val="TAL"/>
              <w:rPr>
                <w:rFonts w:eastAsia="SimSun"/>
              </w:rPr>
            </w:pPr>
          </w:p>
          <w:p w14:paraId="4A3397D1" w14:textId="77777777" w:rsidR="009B4130" w:rsidRDefault="009B4130" w:rsidP="008E3C08">
            <w:pPr>
              <w:pStyle w:val="TAL"/>
              <w:rPr>
                <w:rFonts w:eastAsia="SimSun"/>
              </w:rPr>
            </w:pPr>
            <w:r>
              <w:rPr>
                <w:rFonts w:eastAsia="SimSun"/>
              </w:rPr>
              <w:t>Filter: a list of GPSI(s) or SUPI(s), Event ID: QFI allocation</w:t>
            </w:r>
          </w:p>
        </w:tc>
        <w:tc>
          <w:tcPr>
            <w:tcW w:w="2077" w:type="dxa"/>
          </w:tcPr>
          <w:p w14:paraId="38540F9B" w14:textId="77777777" w:rsidR="009B4130" w:rsidRDefault="009B4130" w:rsidP="008E3C08">
            <w:pPr>
              <w:pStyle w:val="TAL"/>
              <w:rPr>
                <w:rFonts w:eastAsia="SimSun"/>
              </w:rPr>
            </w:pPr>
            <w:r>
              <w:rPr>
                <w:rFonts w:eastAsia="SimSun"/>
              </w:rPr>
              <w:t>5.2.8.3</w:t>
            </w:r>
          </w:p>
        </w:tc>
      </w:tr>
      <w:tr w:rsidR="00842847" w:rsidRPr="00F147D3" w14:paraId="336D4B73" w14:textId="77777777" w:rsidTr="009B4130">
        <w:trPr>
          <w:ins w:id="15" w:author="InterDigital_Energy_Savings" w:date="2025-08-15T13:44:00Z"/>
        </w:trPr>
        <w:tc>
          <w:tcPr>
            <w:tcW w:w="1952" w:type="dxa"/>
          </w:tcPr>
          <w:p w14:paraId="41759E39" w14:textId="2CF0743B" w:rsidR="00842847" w:rsidRDefault="00842847" w:rsidP="00842847">
            <w:pPr>
              <w:pStyle w:val="TAL"/>
              <w:rPr>
                <w:ins w:id="16" w:author="InterDigital_Energy_Savings" w:date="2025-08-15T13:44:00Z" w16du:dateUtc="2025-08-15T17:44:00Z"/>
              </w:rPr>
            </w:pPr>
            <w:ins w:id="17" w:author="InterDigital_Energy_Savings" w:date="2025-08-15T13:44:00Z" w16du:dateUtc="2025-08-15T17:44:00Z">
              <w:r>
                <w:t>Energy Saving Indicator</w:t>
              </w:r>
            </w:ins>
          </w:p>
        </w:tc>
        <w:tc>
          <w:tcPr>
            <w:tcW w:w="2033" w:type="dxa"/>
          </w:tcPr>
          <w:p w14:paraId="5843C2D4" w14:textId="1FA7CC95" w:rsidR="00842847" w:rsidRDefault="00842847" w:rsidP="00842847">
            <w:pPr>
              <w:pStyle w:val="TAL"/>
              <w:rPr>
                <w:ins w:id="18" w:author="InterDigital_Energy_Savings" w:date="2025-08-15T13:44:00Z" w16du:dateUtc="2025-08-15T17:44:00Z"/>
              </w:rPr>
            </w:pPr>
            <w:ins w:id="19" w:author="InterDigital_Energy_Savings" w:date="2025-08-15T13:44:00Z" w16du:dateUtc="2025-08-15T17:44:00Z">
              <w:r>
                <w:t>Indicate the Energy Saving Indicator of the member UEs.</w:t>
              </w:r>
            </w:ins>
          </w:p>
        </w:tc>
        <w:tc>
          <w:tcPr>
            <w:tcW w:w="3567" w:type="dxa"/>
          </w:tcPr>
          <w:p w14:paraId="03603F1B" w14:textId="77777777" w:rsidR="00842847" w:rsidRDefault="00842847" w:rsidP="00842847">
            <w:pPr>
              <w:pStyle w:val="TAL"/>
              <w:rPr>
                <w:ins w:id="20" w:author="InterDigital_Energy_Savings" w:date="2025-08-15T13:44:00Z" w16du:dateUtc="2025-08-15T17:44:00Z"/>
              </w:rPr>
            </w:pPr>
            <w:ins w:id="21" w:author="InterDigital_Energy_Savings" w:date="2025-08-15T13:44:00Z" w16du:dateUtc="2025-08-15T17:44:00Z">
              <w:r>
                <w:t xml:space="preserve">NF service: </w:t>
              </w:r>
              <w:r w:rsidRPr="009B4130">
                <w:t>Nudm_SDM_Get</w:t>
              </w:r>
            </w:ins>
          </w:p>
          <w:p w14:paraId="1E61B385" w14:textId="77777777" w:rsidR="00842847" w:rsidRDefault="00842847" w:rsidP="00842847">
            <w:pPr>
              <w:pStyle w:val="TAL"/>
              <w:rPr>
                <w:ins w:id="22" w:author="InterDigital_Energy_Savings" w:date="2025-08-15T13:44:00Z" w16du:dateUtc="2025-08-15T17:44:00Z"/>
              </w:rPr>
            </w:pPr>
          </w:p>
          <w:p w14:paraId="2530BE73" w14:textId="77777777" w:rsidR="00842847" w:rsidRDefault="00842847" w:rsidP="00842847">
            <w:pPr>
              <w:pStyle w:val="TAL"/>
              <w:rPr>
                <w:ins w:id="23" w:author="InterDigital_Energy_Savings" w:date="2025-08-15T13:44:00Z" w16du:dateUtc="2025-08-15T17:44:00Z"/>
              </w:rPr>
            </w:pPr>
          </w:p>
          <w:p w14:paraId="5A07000B" w14:textId="77777777" w:rsidR="00842847" w:rsidRDefault="00842847" w:rsidP="00842847">
            <w:pPr>
              <w:pStyle w:val="TAL"/>
              <w:rPr>
                <w:ins w:id="24" w:author="InterDigital_Energy_Savings" w:date="2025-08-15T13:44:00Z" w16du:dateUtc="2025-08-15T17:44:00Z"/>
                <w:rFonts w:eastAsia="SimSun"/>
              </w:rPr>
            </w:pPr>
            <w:ins w:id="25" w:author="InterDigital_Energy_Savings" w:date="2025-08-15T13:44:00Z" w16du:dateUtc="2025-08-15T17:44:00Z">
              <w:r>
                <w:t xml:space="preserve">Filter: </w:t>
              </w:r>
              <w:r>
                <w:rPr>
                  <w:rFonts w:eastAsia="SimSun"/>
                </w:rPr>
                <w:t>a list of GPSI(s) or SUPI(s),</w:t>
              </w:r>
            </w:ins>
          </w:p>
          <w:p w14:paraId="3A961BDA" w14:textId="59997DA9" w:rsidR="00842847" w:rsidRDefault="00842847" w:rsidP="00842847">
            <w:pPr>
              <w:pStyle w:val="TAL"/>
              <w:rPr>
                <w:ins w:id="26" w:author="InterDigital_Energy_Savings" w:date="2025-08-15T13:44:00Z" w16du:dateUtc="2025-08-15T17:44:00Z"/>
              </w:rPr>
            </w:pPr>
            <w:ins w:id="27" w:author="InterDigital_Energy_Savings" w:date="2025-08-15T13:44:00Z" w16du:dateUtc="2025-08-15T17:44:00Z">
              <w:r w:rsidRPr="006D4E53">
                <w:t xml:space="preserve">Subscription Data Type = </w:t>
              </w:r>
              <w:r>
                <w:t>Access and Mobility Subscription Data</w:t>
              </w:r>
            </w:ins>
          </w:p>
        </w:tc>
        <w:tc>
          <w:tcPr>
            <w:tcW w:w="2077" w:type="dxa"/>
          </w:tcPr>
          <w:p w14:paraId="2BB7560F" w14:textId="7076AA29" w:rsidR="00842847" w:rsidRDefault="00842847" w:rsidP="00842847">
            <w:pPr>
              <w:pStyle w:val="TAL"/>
              <w:rPr>
                <w:ins w:id="28" w:author="InterDigital_Energy_Savings" w:date="2025-08-15T13:44:00Z" w16du:dateUtc="2025-08-15T17:44:00Z"/>
              </w:rPr>
            </w:pPr>
            <w:ins w:id="29" w:author="InterDigital_Energy_Savings" w:date="2025-08-15T13:44:00Z" w16du:dateUtc="2025-08-15T17:44:00Z">
              <w:r>
                <w:t>5.2.3.3.2</w:t>
              </w:r>
            </w:ins>
          </w:p>
        </w:tc>
      </w:tr>
      <w:tr w:rsidR="00842847" w:rsidRPr="00F147D3" w14:paraId="7478FF6A" w14:textId="77777777" w:rsidTr="009B4130">
        <w:tc>
          <w:tcPr>
            <w:tcW w:w="9629" w:type="dxa"/>
            <w:gridSpan w:val="4"/>
          </w:tcPr>
          <w:p w14:paraId="4D7D5FDD" w14:textId="77777777" w:rsidR="00842847" w:rsidRDefault="00842847" w:rsidP="00842847">
            <w:pPr>
              <w:pStyle w:val="TAN"/>
              <w:rPr>
                <w:rFonts w:eastAsia="SimSun"/>
              </w:rPr>
            </w:pPr>
            <w:r>
              <w:rPr>
                <w:rFonts w:eastAsia="SimSun"/>
              </w:rPr>
              <w:t>NOTE 1:</w:t>
            </w:r>
            <w:r>
              <w:rPr>
                <w:rFonts w:eastAsia="SimSun"/>
              </w:rPr>
              <w:tab/>
              <w:t>This criterion should only be applied when the number of UEs is in the range of 10's or less.</w:t>
            </w:r>
          </w:p>
          <w:p w14:paraId="5DD3755A" w14:textId="77777777" w:rsidR="00842847" w:rsidRDefault="00842847" w:rsidP="00842847">
            <w:pPr>
              <w:pStyle w:val="TAN"/>
              <w:rPr>
                <w:rFonts w:eastAsia="SimSun"/>
              </w:rPr>
            </w:pPr>
            <w:r>
              <w:rPr>
                <w:rFonts w:eastAsia="SimSun"/>
              </w:rPr>
              <w:t>NOTE 2:</w:t>
            </w:r>
            <w:r>
              <w:rPr>
                <w:rFonts w:eastAsia="SimSun"/>
              </w:rPr>
              <w:tab/>
              <w:t>The Service Experience Contribution Weights signal the relative importance of each UE's Service Experience value (i.e. MOS), as defined in TS 23.288 [50]. For example, it might be that the service experience of a UE in relation to other UEs may not be as important e.g. because the data provided by such UE is not as critical to the service.</w:t>
            </w:r>
          </w:p>
          <w:p w14:paraId="1449F642" w14:textId="77777777" w:rsidR="00842847" w:rsidRDefault="00842847" w:rsidP="00842847">
            <w:pPr>
              <w:pStyle w:val="TAN"/>
              <w:rPr>
                <w:rFonts w:eastAsia="SimSun"/>
              </w:rPr>
            </w:pPr>
            <w:r>
              <w:rPr>
                <w:rFonts w:eastAsia="SimSun"/>
              </w:rPr>
              <w:t>NOTE 3:</w:t>
            </w:r>
            <w:r>
              <w:rPr>
                <w:rFonts w:eastAsia="SimSun"/>
              </w:rPr>
              <w:tab/>
              <w:t>Indicates the type of service experience analytics, e.g. AI/ML traffic where a customized MoS apply.</w:t>
            </w:r>
          </w:p>
        </w:tc>
      </w:tr>
    </w:tbl>
    <w:p w14:paraId="3A237963" w14:textId="77777777" w:rsidR="006033B7" w:rsidRPr="009A5298" w:rsidRDefault="006033B7" w:rsidP="009A5298">
      <w:pPr>
        <w:rPr>
          <w:b/>
        </w:rPr>
      </w:pP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12"/>
      <w:bookmarkEnd w:id="13"/>
    </w:p>
    <w:sectPr w:rsidR="00B2753C" w:rsidRPr="00F62841" w:rsidSect="00990BEA">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68007" w14:textId="77777777" w:rsidR="00272910" w:rsidRDefault="00272910">
      <w:r>
        <w:separator/>
      </w:r>
    </w:p>
  </w:endnote>
  <w:endnote w:type="continuationSeparator" w:id="0">
    <w:p w14:paraId="1B7EE42C" w14:textId="77777777" w:rsidR="00272910" w:rsidRDefault="00272910">
      <w:r>
        <w:continuationSeparator/>
      </w:r>
    </w:p>
  </w:endnote>
  <w:endnote w:type="continuationNotice" w:id="1">
    <w:p w14:paraId="2EC7A896" w14:textId="77777777" w:rsidR="00272910" w:rsidRDefault="002729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62E82" w14:textId="77777777" w:rsidR="00272910" w:rsidRDefault="00272910">
      <w:r>
        <w:separator/>
      </w:r>
    </w:p>
  </w:footnote>
  <w:footnote w:type="continuationSeparator" w:id="0">
    <w:p w14:paraId="18F1918F" w14:textId="77777777" w:rsidR="00272910" w:rsidRDefault="00272910">
      <w:r>
        <w:continuationSeparator/>
      </w:r>
    </w:p>
  </w:footnote>
  <w:footnote w:type="continuationNotice" w:id="1">
    <w:p w14:paraId="2623861F" w14:textId="77777777" w:rsidR="00272910" w:rsidRDefault="002729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2A233EB"/>
    <w:multiLevelType w:val="hybridMultilevel"/>
    <w:tmpl w:val="914A3486"/>
    <w:lvl w:ilvl="0" w:tplc="363AAA3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9"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7A3577"/>
    <w:multiLevelType w:val="hybridMultilevel"/>
    <w:tmpl w:val="B6CC334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40053116"/>
    <w:multiLevelType w:val="hybridMultilevel"/>
    <w:tmpl w:val="A58A2D00"/>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4"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E9F7EC4"/>
    <w:multiLevelType w:val="hybridMultilevel"/>
    <w:tmpl w:val="E7BA8AB4"/>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8"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30D034A"/>
    <w:multiLevelType w:val="hybridMultilevel"/>
    <w:tmpl w:val="2702BD54"/>
    <w:lvl w:ilvl="0" w:tplc="AF3AE1E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1"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F9D013F"/>
    <w:multiLevelType w:val="hybridMultilevel"/>
    <w:tmpl w:val="22A20E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3847748">
    <w:abstractNumId w:val="24"/>
  </w:num>
  <w:num w:numId="2" w16cid:durableId="584846761">
    <w:abstractNumId w:val="21"/>
  </w:num>
  <w:num w:numId="3" w16cid:durableId="1965651808">
    <w:abstractNumId w:val="14"/>
  </w:num>
  <w:num w:numId="4" w16cid:durableId="1516188224">
    <w:abstractNumId w:val="16"/>
  </w:num>
  <w:num w:numId="5" w16cid:durableId="1567103384">
    <w:abstractNumId w:val="15"/>
  </w:num>
  <w:num w:numId="6" w16cid:durableId="1558009231">
    <w:abstractNumId w:val="12"/>
  </w:num>
  <w:num w:numId="7" w16cid:durableId="345329133">
    <w:abstractNumId w:val="19"/>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8"/>
  </w:num>
  <w:num w:numId="19" w16cid:durableId="882638951">
    <w:abstractNumId w:val="17"/>
  </w:num>
  <w:num w:numId="20" w16cid:durableId="1956598181">
    <w:abstractNumId w:val="25"/>
  </w:num>
  <w:num w:numId="21" w16cid:durableId="560407025">
    <w:abstractNumId w:val="20"/>
  </w:num>
  <w:num w:numId="22" w16cid:durableId="1000936357">
    <w:abstractNumId w:val="10"/>
  </w:num>
  <w:num w:numId="23" w16cid:durableId="1167207381">
    <w:abstractNumId w:val="18"/>
  </w:num>
  <w:num w:numId="24" w16cid:durableId="322398621">
    <w:abstractNumId w:val="26"/>
  </w:num>
  <w:num w:numId="25" w16cid:durableId="922955300">
    <w:abstractNumId w:val="29"/>
  </w:num>
  <w:num w:numId="26" w16cid:durableId="888495169">
    <w:abstractNumId w:val="32"/>
  </w:num>
  <w:num w:numId="27" w16cid:durableId="1896818311">
    <w:abstractNumId w:val="13"/>
  </w:num>
  <w:num w:numId="28" w16cid:durableId="58868775">
    <w:abstractNumId w:val="31"/>
  </w:num>
  <w:num w:numId="29" w16cid:durableId="707802285">
    <w:abstractNumId w:val="33"/>
  </w:num>
  <w:num w:numId="30" w16cid:durableId="1365866374">
    <w:abstractNumId w:val="11"/>
  </w:num>
  <w:num w:numId="31" w16cid:durableId="529609285">
    <w:abstractNumId w:val="22"/>
  </w:num>
  <w:num w:numId="32" w16cid:durableId="2068724418">
    <w:abstractNumId w:val="30"/>
  </w:num>
  <w:num w:numId="33" w16cid:durableId="1164861484">
    <w:abstractNumId w:val="23"/>
  </w:num>
  <w:num w:numId="34" w16cid:durableId="11821614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_Energy_Savings">
    <w15:presenceInfo w15:providerId="None" w15:userId="InterDigital_Energy_Savin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4E14"/>
    <w:rsid w:val="00016D63"/>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4DCB"/>
    <w:rsid w:val="00034FC0"/>
    <w:rsid w:val="00034FEE"/>
    <w:rsid w:val="0003541A"/>
    <w:rsid w:val="00036FFB"/>
    <w:rsid w:val="00040753"/>
    <w:rsid w:val="00040ACD"/>
    <w:rsid w:val="00041016"/>
    <w:rsid w:val="0004141E"/>
    <w:rsid w:val="00043702"/>
    <w:rsid w:val="00044251"/>
    <w:rsid w:val="00044818"/>
    <w:rsid w:val="00044EB4"/>
    <w:rsid w:val="0004501F"/>
    <w:rsid w:val="00045491"/>
    <w:rsid w:val="00045A69"/>
    <w:rsid w:val="00045ED7"/>
    <w:rsid w:val="000473D3"/>
    <w:rsid w:val="0004745E"/>
    <w:rsid w:val="000475F3"/>
    <w:rsid w:val="00047E57"/>
    <w:rsid w:val="0005062B"/>
    <w:rsid w:val="00050851"/>
    <w:rsid w:val="000517D7"/>
    <w:rsid w:val="000518F9"/>
    <w:rsid w:val="00052063"/>
    <w:rsid w:val="0005308F"/>
    <w:rsid w:val="00054DFE"/>
    <w:rsid w:val="000555B6"/>
    <w:rsid w:val="00056848"/>
    <w:rsid w:val="00056A37"/>
    <w:rsid w:val="00056B46"/>
    <w:rsid w:val="00056D48"/>
    <w:rsid w:val="00057350"/>
    <w:rsid w:val="00063177"/>
    <w:rsid w:val="00063BD2"/>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6394"/>
    <w:rsid w:val="000A734D"/>
    <w:rsid w:val="000A767A"/>
    <w:rsid w:val="000A7DE5"/>
    <w:rsid w:val="000A7F8C"/>
    <w:rsid w:val="000B01AB"/>
    <w:rsid w:val="000B05B7"/>
    <w:rsid w:val="000B0699"/>
    <w:rsid w:val="000B073D"/>
    <w:rsid w:val="000B0ACC"/>
    <w:rsid w:val="000B2AE0"/>
    <w:rsid w:val="000B320C"/>
    <w:rsid w:val="000B393E"/>
    <w:rsid w:val="000B3EF2"/>
    <w:rsid w:val="000B53F1"/>
    <w:rsid w:val="000B72AB"/>
    <w:rsid w:val="000B752B"/>
    <w:rsid w:val="000B7FED"/>
    <w:rsid w:val="000C02C8"/>
    <w:rsid w:val="000C038A"/>
    <w:rsid w:val="000C0603"/>
    <w:rsid w:val="000C128C"/>
    <w:rsid w:val="000C34EE"/>
    <w:rsid w:val="000C4A79"/>
    <w:rsid w:val="000C4CD2"/>
    <w:rsid w:val="000C4CFE"/>
    <w:rsid w:val="000C4E60"/>
    <w:rsid w:val="000C525A"/>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243E"/>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9"/>
    <w:rsid w:val="0011016B"/>
    <w:rsid w:val="001104D0"/>
    <w:rsid w:val="00111031"/>
    <w:rsid w:val="0011156D"/>
    <w:rsid w:val="0011275A"/>
    <w:rsid w:val="00113DC5"/>
    <w:rsid w:val="00113F54"/>
    <w:rsid w:val="0011509D"/>
    <w:rsid w:val="001158EF"/>
    <w:rsid w:val="00116F30"/>
    <w:rsid w:val="001175F5"/>
    <w:rsid w:val="00117FA3"/>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1F7E"/>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1CC4"/>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0B9"/>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A11"/>
    <w:rsid w:val="001B4562"/>
    <w:rsid w:val="001B4677"/>
    <w:rsid w:val="001B52F0"/>
    <w:rsid w:val="001B5B72"/>
    <w:rsid w:val="001B6018"/>
    <w:rsid w:val="001B603E"/>
    <w:rsid w:val="001B630A"/>
    <w:rsid w:val="001B7A65"/>
    <w:rsid w:val="001B7B3E"/>
    <w:rsid w:val="001B7F29"/>
    <w:rsid w:val="001C1C2A"/>
    <w:rsid w:val="001C2775"/>
    <w:rsid w:val="001C2BEC"/>
    <w:rsid w:val="001C3F27"/>
    <w:rsid w:val="001C4FBA"/>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392"/>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0A44"/>
    <w:rsid w:val="002013CF"/>
    <w:rsid w:val="002016DC"/>
    <w:rsid w:val="002022B4"/>
    <w:rsid w:val="00202C5A"/>
    <w:rsid w:val="00202EB3"/>
    <w:rsid w:val="002030EC"/>
    <w:rsid w:val="0020468F"/>
    <w:rsid w:val="0020477C"/>
    <w:rsid w:val="00204BF6"/>
    <w:rsid w:val="00205865"/>
    <w:rsid w:val="002060CB"/>
    <w:rsid w:val="00206525"/>
    <w:rsid w:val="00206552"/>
    <w:rsid w:val="002070F1"/>
    <w:rsid w:val="00207E0A"/>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3FFC"/>
    <w:rsid w:val="0022517E"/>
    <w:rsid w:val="002251F4"/>
    <w:rsid w:val="00225946"/>
    <w:rsid w:val="002262C1"/>
    <w:rsid w:val="00227C23"/>
    <w:rsid w:val="002325DD"/>
    <w:rsid w:val="00233C1E"/>
    <w:rsid w:val="00233D85"/>
    <w:rsid w:val="00233F24"/>
    <w:rsid w:val="00235012"/>
    <w:rsid w:val="002350F2"/>
    <w:rsid w:val="00235A00"/>
    <w:rsid w:val="00236FEA"/>
    <w:rsid w:val="00237346"/>
    <w:rsid w:val="00237380"/>
    <w:rsid w:val="00237C0D"/>
    <w:rsid w:val="00237F96"/>
    <w:rsid w:val="002400AF"/>
    <w:rsid w:val="00240135"/>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127"/>
    <w:rsid w:val="00262364"/>
    <w:rsid w:val="002631D4"/>
    <w:rsid w:val="002640DD"/>
    <w:rsid w:val="002645E4"/>
    <w:rsid w:val="00265D98"/>
    <w:rsid w:val="00267760"/>
    <w:rsid w:val="00267E0E"/>
    <w:rsid w:val="0027101F"/>
    <w:rsid w:val="0027134C"/>
    <w:rsid w:val="002728A1"/>
    <w:rsid w:val="002728AC"/>
    <w:rsid w:val="00272910"/>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4A4"/>
    <w:rsid w:val="00284540"/>
    <w:rsid w:val="00284FEB"/>
    <w:rsid w:val="00285185"/>
    <w:rsid w:val="002859BE"/>
    <w:rsid w:val="002860C4"/>
    <w:rsid w:val="00286352"/>
    <w:rsid w:val="00286C7B"/>
    <w:rsid w:val="00290BAB"/>
    <w:rsid w:val="00292216"/>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2E58"/>
    <w:rsid w:val="002B3BD1"/>
    <w:rsid w:val="002B3D27"/>
    <w:rsid w:val="002B4DB4"/>
    <w:rsid w:val="002B5741"/>
    <w:rsid w:val="002B597C"/>
    <w:rsid w:val="002B5EE8"/>
    <w:rsid w:val="002C00E8"/>
    <w:rsid w:val="002C1080"/>
    <w:rsid w:val="002C1E86"/>
    <w:rsid w:val="002C3389"/>
    <w:rsid w:val="002C4ED1"/>
    <w:rsid w:val="002C7CE3"/>
    <w:rsid w:val="002D035A"/>
    <w:rsid w:val="002D070B"/>
    <w:rsid w:val="002D0DB6"/>
    <w:rsid w:val="002D0EF2"/>
    <w:rsid w:val="002D2CEE"/>
    <w:rsid w:val="002D2D8F"/>
    <w:rsid w:val="002D3B95"/>
    <w:rsid w:val="002D3B99"/>
    <w:rsid w:val="002D3BAE"/>
    <w:rsid w:val="002D4D30"/>
    <w:rsid w:val="002D6764"/>
    <w:rsid w:val="002D7871"/>
    <w:rsid w:val="002E05B5"/>
    <w:rsid w:val="002E472E"/>
    <w:rsid w:val="002E4D45"/>
    <w:rsid w:val="002E5D70"/>
    <w:rsid w:val="002E6039"/>
    <w:rsid w:val="002E608D"/>
    <w:rsid w:val="002E62C8"/>
    <w:rsid w:val="002E6403"/>
    <w:rsid w:val="002E6464"/>
    <w:rsid w:val="002E6D34"/>
    <w:rsid w:val="002E7336"/>
    <w:rsid w:val="002E76C7"/>
    <w:rsid w:val="002E7CFB"/>
    <w:rsid w:val="002F048A"/>
    <w:rsid w:val="002F07F4"/>
    <w:rsid w:val="002F0881"/>
    <w:rsid w:val="002F122A"/>
    <w:rsid w:val="002F13C9"/>
    <w:rsid w:val="002F25A6"/>
    <w:rsid w:val="002F2FF4"/>
    <w:rsid w:val="002F3C5D"/>
    <w:rsid w:val="002F3C7B"/>
    <w:rsid w:val="002F4A0E"/>
    <w:rsid w:val="002F7DDF"/>
    <w:rsid w:val="00300B66"/>
    <w:rsid w:val="00300C4E"/>
    <w:rsid w:val="00301FD7"/>
    <w:rsid w:val="00303671"/>
    <w:rsid w:val="0030472F"/>
    <w:rsid w:val="00304A37"/>
    <w:rsid w:val="00305409"/>
    <w:rsid w:val="0030606F"/>
    <w:rsid w:val="00306D17"/>
    <w:rsid w:val="00310034"/>
    <w:rsid w:val="003104A1"/>
    <w:rsid w:val="00310813"/>
    <w:rsid w:val="003111F4"/>
    <w:rsid w:val="00312DA5"/>
    <w:rsid w:val="00313625"/>
    <w:rsid w:val="00315105"/>
    <w:rsid w:val="003151A1"/>
    <w:rsid w:val="003159A4"/>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42692"/>
    <w:rsid w:val="003438D5"/>
    <w:rsid w:val="00343DBB"/>
    <w:rsid w:val="00343FE3"/>
    <w:rsid w:val="0034420E"/>
    <w:rsid w:val="003445B9"/>
    <w:rsid w:val="00347F76"/>
    <w:rsid w:val="00350626"/>
    <w:rsid w:val="00351207"/>
    <w:rsid w:val="00351934"/>
    <w:rsid w:val="00351E5B"/>
    <w:rsid w:val="00351F29"/>
    <w:rsid w:val="00353AC2"/>
    <w:rsid w:val="003546F4"/>
    <w:rsid w:val="0035478E"/>
    <w:rsid w:val="003548FE"/>
    <w:rsid w:val="00355406"/>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262A"/>
    <w:rsid w:val="00372813"/>
    <w:rsid w:val="003734BB"/>
    <w:rsid w:val="0037379F"/>
    <w:rsid w:val="00374277"/>
    <w:rsid w:val="00374DD4"/>
    <w:rsid w:val="0037519E"/>
    <w:rsid w:val="003754B1"/>
    <w:rsid w:val="00377948"/>
    <w:rsid w:val="003802D9"/>
    <w:rsid w:val="003816AB"/>
    <w:rsid w:val="003816B5"/>
    <w:rsid w:val="00381C61"/>
    <w:rsid w:val="00384621"/>
    <w:rsid w:val="00384709"/>
    <w:rsid w:val="00384876"/>
    <w:rsid w:val="003851AA"/>
    <w:rsid w:val="00385DC9"/>
    <w:rsid w:val="00387194"/>
    <w:rsid w:val="0038741D"/>
    <w:rsid w:val="0039077C"/>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44C0"/>
    <w:rsid w:val="003A45E7"/>
    <w:rsid w:val="003A4839"/>
    <w:rsid w:val="003A5168"/>
    <w:rsid w:val="003A53F5"/>
    <w:rsid w:val="003A6835"/>
    <w:rsid w:val="003A6FFC"/>
    <w:rsid w:val="003A7439"/>
    <w:rsid w:val="003A78EE"/>
    <w:rsid w:val="003B068A"/>
    <w:rsid w:val="003B070C"/>
    <w:rsid w:val="003B107A"/>
    <w:rsid w:val="003B1E76"/>
    <w:rsid w:val="003B1F83"/>
    <w:rsid w:val="003B25FC"/>
    <w:rsid w:val="003B2A0C"/>
    <w:rsid w:val="003B3452"/>
    <w:rsid w:val="003B3CF9"/>
    <w:rsid w:val="003B3EED"/>
    <w:rsid w:val="003B408C"/>
    <w:rsid w:val="003B49E7"/>
    <w:rsid w:val="003B49F2"/>
    <w:rsid w:val="003B63A4"/>
    <w:rsid w:val="003B69B6"/>
    <w:rsid w:val="003C131E"/>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B3C"/>
    <w:rsid w:val="003D626C"/>
    <w:rsid w:val="003D63DD"/>
    <w:rsid w:val="003D65F3"/>
    <w:rsid w:val="003D6E32"/>
    <w:rsid w:val="003D6E9C"/>
    <w:rsid w:val="003E06F1"/>
    <w:rsid w:val="003E1084"/>
    <w:rsid w:val="003E1A36"/>
    <w:rsid w:val="003E1AD0"/>
    <w:rsid w:val="003E2F86"/>
    <w:rsid w:val="003E4451"/>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1724"/>
    <w:rsid w:val="004228F0"/>
    <w:rsid w:val="00423086"/>
    <w:rsid w:val="0042423D"/>
    <w:rsid w:val="004242F1"/>
    <w:rsid w:val="00425FD9"/>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2EF"/>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462"/>
    <w:rsid w:val="00477E62"/>
    <w:rsid w:val="004803CB"/>
    <w:rsid w:val="004806FB"/>
    <w:rsid w:val="00481926"/>
    <w:rsid w:val="0048196A"/>
    <w:rsid w:val="004831B0"/>
    <w:rsid w:val="004838F2"/>
    <w:rsid w:val="004841C3"/>
    <w:rsid w:val="00484584"/>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EC6"/>
    <w:rsid w:val="004A25C5"/>
    <w:rsid w:val="004A2888"/>
    <w:rsid w:val="004A2BAD"/>
    <w:rsid w:val="004A2FA5"/>
    <w:rsid w:val="004A3920"/>
    <w:rsid w:val="004A39A2"/>
    <w:rsid w:val="004A40A9"/>
    <w:rsid w:val="004A4A51"/>
    <w:rsid w:val="004A597B"/>
    <w:rsid w:val="004A7112"/>
    <w:rsid w:val="004A7948"/>
    <w:rsid w:val="004A7B6F"/>
    <w:rsid w:val="004B0450"/>
    <w:rsid w:val="004B1A6B"/>
    <w:rsid w:val="004B1BFF"/>
    <w:rsid w:val="004B317E"/>
    <w:rsid w:val="004B428E"/>
    <w:rsid w:val="004B4936"/>
    <w:rsid w:val="004B4BAB"/>
    <w:rsid w:val="004B4D60"/>
    <w:rsid w:val="004B5D19"/>
    <w:rsid w:val="004B602E"/>
    <w:rsid w:val="004B6294"/>
    <w:rsid w:val="004B6704"/>
    <w:rsid w:val="004B68FA"/>
    <w:rsid w:val="004B75B7"/>
    <w:rsid w:val="004B78AA"/>
    <w:rsid w:val="004B798D"/>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476"/>
    <w:rsid w:val="004F75EC"/>
    <w:rsid w:val="004F7644"/>
    <w:rsid w:val="0050051E"/>
    <w:rsid w:val="00501F77"/>
    <w:rsid w:val="0050221F"/>
    <w:rsid w:val="00502936"/>
    <w:rsid w:val="00502B1F"/>
    <w:rsid w:val="00507ADF"/>
    <w:rsid w:val="00510027"/>
    <w:rsid w:val="005127CD"/>
    <w:rsid w:val="0051286F"/>
    <w:rsid w:val="0051378D"/>
    <w:rsid w:val="00514089"/>
    <w:rsid w:val="005141D9"/>
    <w:rsid w:val="00514E51"/>
    <w:rsid w:val="00515627"/>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C7E"/>
    <w:rsid w:val="00535803"/>
    <w:rsid w:val="00537533"/>
    <w:rsid w:val="00537625"/>
    <w:rsid w:val="00537CD6"/>
    <w:rsid w:val="005428C2"/>
    <w:rsid w:val="005433C4"/>
    <w:rsid w:val="005439C3"/>
    <w:rsid w:val="00544D96"/>
    <w:rsid w:val="005451E7"/>
    <w:rsid w:val="005453C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836"/>
    <w:rsid w:val="00561B07"/>
    <w:rsid w:val="00561BEB"/>
    <w:rsid w:val="00561D75"/>
    <w:rsid w:val="0056229D"/>
    <w:rsid w:val="005643D6"/>
    <w:rsid w:val="005650BB"/>
    <w:rsid w:val="00566E52"/>
    <w:rsid w:val="005674DA"/>
    <w:rsid w:val="00567BD3"/>
    <w:rsid w:val="00570725"/>
    <w:rsid w:val="005713BF"/>
    <w:rsid w:val="005724D4"/>
    <w:rsid w:val="0057416F"/>
    <w:rsid w:val="00574EA0"/>
    <w:rsid w:val="005751CA"/>
    <w:rsid w:val="00576369"/>
    <w:rsid w:val="00580BEA"/>
    <w:rsid w:val="00580DA6"/>
    <w:rsid w:val="005815E3"/>
    <w:rsid w:val="005829D1"/>
    <w:rsid w:val="005832CB"/>
    <w:rsid w:val="00583477"/>
    <w:rsid w:val="00585C7C"/>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E34"/>
    <w:rsid w:val="005C4498"/>
    <w:rsid w:val="005C6A74"/>
    <w:rsid w:val="005C712D"/>
    <w:rsid w:val="005D00CE"/>
    <w:rsid w:val="005D0149"/>
    <w:rsid w:val="005D027C"/>
    <w:rsid w:val="005D2797"/>
    <w:rsid w:val="005D2D33"/>
    <w:rsid w:val="005D380A"/>
    <w:rsid w:val="005D39E4"/>
    <w:rsid w:val="005D3BC3"/>
    <w:rsid w:val="005D4428"/>
    <w:rsid w:val="005D46CA"/>
    <w:rsid w:val="005D4F3E"/>
    <w:rsid w:val="005D7353"/>
    <w:rsid w:val="005D73CA"/>
    <w:rsid w:val="005D7494"/>
    <w:rsid w:val="005D7B64"/>
    <w:rsid w:val="005E2C44"/>
    <w:rsid w:val="005E3B6B"/>
    <w:rsid w:val="005E3CDD"/>
    <w:rsid w:val="005E454F"/>
    <w:rsid w:val="005E4872"/>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523"/>
    <w:rsid w:val="0060082F"/>
    <w:rsid w:val="00600E38"/>
    <w:rsid w:val="0060110B"/>
    <w:rsid w:val="00601B89"/>
    <w:rsid w:val="006021E3"/>
    <w:rsid w:val="006033B7"/>
    <w:rsid w:val="0060388A"/>
    <w:rsid w:val="00604AE8"/>
    <w:rsid w:val="00604C00"/>
    <w:rsid w:val="00604C49"/>
    <w:rsid w:val="00604D7B"/>
    <w:rsid w:val="00605134"/>
    <w:rsid w:val="00605241"/>
    <w:rsid w:val="006053D7"/>
    <w:rsid w:val="00605881"/>
    <w:rsid w:val="00605D88"/>
    <w:rsid w:val="006062BF"/>
    <w:rsid w:val="0061179C"/>
    <w:rsid w:val="00611D22"/>
    <w:rsid w:val="00611EE4"/>
    <w:rsid w:val="006124BC"/>
    <w:rsid w:val="0061295E"/>
    <w:rsid w:val="006132C8"/>
    <w:rsid w:val="00613857"/>
    <w:rsid w:val="006154CF"/>
    <w:rsid w:val="0061617E"/>
    <w:rsid w:val="006162F3"/>
    <w:rsid w:val="00616335"/>
    <w:rsid w:val="0061658A"/>
    <w:rsid w:val="006174E0"/>
    <w:rsid w:val="00617AD7"/>
    <w:rsid w:val="00617F74"/>
    <w:rsid w:val="00621188"/>
    <w:rsid w:val="0062129B"/>
    <w:rsid w:val="006230A5"/>
    <w:rsid w:val="006239E8"/>
    <w:rsid w:val="006239FA"/>
    <w:rsid w:val="00623EC8"/>
    <w:rsid w:val="00624249"/>
    <w:rsid w:val="006252E0"/>
    <w:rsid w:val="006257ED"/>
    <w:rsid w:val="00625AAE"/>
    <w:rsid w:val="006263DA"/>
    <w:rsid w:val="006264B2"/>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4C54"/>
    <w:rsid w:val="00655958"/>
    <w:rsid w:val="006571B2"/>
    <w:rsid w:val="006576AF"/>
    <w:rsid w:val="006606F0"/>
    <w:rsid w:val="0066088B"/>
    <w:rsid w:val="00661581"/>
    <w:rsid w:val="00661F21"/>
    <w:rsid w:val="006622F1"/>
    <w:rsid w:val="006639AF"/>
    <w:rsid w:val="0066437A"/>
    <w:rsid w:val="006647CB"/>
    <w:rsid w:val="00664877"/>
    <w:rsid w:val="00665AB4"/>
    <w:rsid w:val="00665C47"/>
    <w:rsid w:val="00665DC7"/>
    <w:rsid w:val="00667AF5"/>
    <w:rsid w:val="006747BF"/>
    <w:rsid w:val="00674A1C"/>
    <w:rsid w:val="00675482"/>
    <w:rsid w:val="00675AE0"/>
    <w:rsid w:val="006761CF"/>
    <w:rsid w:val="006765FF"/>
    <w:rsid w:val="00676773"/>
    <w:rsid w:val="00676883"/>
    <w:rsid w:val="00677348"/>
    <w:rsid w:val="00677535"/>
    <w:rsid w:val="006820C5"/>
    <w:rsid w:val="006839EF"/>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A21"/>
    <w:rsid w:val="006B3DEB"/>
    <w:rsid w:val="006B3E9D"/>
    <w:rsid w:val="006B46FB"/>
    <w:rsid w:val="006B4FD8"/>
    <w:rsid w:val="006B5632"/>
    <w:rsid w:val="006B63FB"/>
    <w:rsid w:val="006B6F72"/>
    <w:rsid w:val="006B776F"/>
    <w:rsid w:val="006C002B"/>
    <w:rsid w:val="006C0623"/>
    <w:rsid w:val="006C0777"/>
    <w:rsid w:val="006C07AA"/>
    <w:rsid w:val="006C257D"/>
    <w:rsid w:val="006C32F2"/>
    <w:rsid w:val="006C65E5"/>
    <w:rsid w:val="006D00E6"/>
    <w:rsid w:val="006D0C92"/>
    <w:rsid w:val="006D0C9D"/>
    <w:rsid w:val="006D0CF6"/>
    <w:rsid w:val="006D103E"/>
    <w:rsid w:val="006D1FBA"/>
    <w:rsid w:val="006D22AD"/>
    <w:rsid w:val="006D2B40"/>
    <w:rsid w:val="006D34B9"/>
    <w:rsid w:val="006D3B00"/>
    <w:rsid w:val="006D41C0"/>
    <w:rsid w:val="006D47C9"/>
    <w:rsid w:val="006D4CB6"/>
    <w:rsid w:val="006D4E53"/>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3FAD"/>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0531"/>
    <w:rsid w:val="00734BCB"/>
    <w:rsid w:val="00741D7E"/>
    <w:rsid w:val="00743C3F"/>
    <w:rsid w:val="0074478E"/>
    <w:rsid w:val="00744DAD"/>
    <w:rsid w:val="00744F34"/>
    <w:rsid w:val="007505EC"/>
    <w:rsid w:val="0075218C"/>
    <w:rsid w:val="00752515"/>
    <w:rsid w:val="00753BB8"/>
    <w:rsid w:val="007545A8"/>
    <w:rsid w:val="007550A2"/>
    <w:rsid w:val="00755366"/>
    <w:rsid w:val="0075544E"/>
    <w:rsid w:val="00755B93"/>
    <w:rsid w:val="00756A59"/>
    <w:rsid w:val="00762A5F"/>
    <w:rsid w:val="0076385F"/>
    <w:rsid w:val="00763920"/>
    <w:rsid w:val="00763C15"/>
    <w:rsid w:val="00763F83"/>
    <w:rsid w:val="007641D3"/>
    <w:rsid w:val="0076453C"/>
    <w:rsid w:val="007658FF"/>
    <w:rsid w:val="00765C1F"/>
    <w:rsid w:val="00765C53"/>
    <w:rsid w:val="007665D8"/>
    <w:rsid w:val="00767737"/>
    <w:rsid w:val="00770367"/>
    <w:rsid w:val="007708A1"/>
    <w:rsid w:val="0077200D"/>
    <w:rsid w:val="0077346C"/>
    <w:rsid w:val="0077569C"/>
    <w:rsid w:val="00775845"/>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F61"/>
    <w:rsid w:val="007A13CF"/>
    <w:rsid w:val="007A16E5"/>
    <w:rsid w:val="007A241D"/>
    <w:rsid w:val="007A28B9"/>
    <w:rsid w:val="007A3486"/>
    <w:rsid w:val="007A5C37"/>
    <w:rsid w:val="007A5C99"/>
    <w:rsid w:val="007A5CA9"/>
    <w:rsid w:val="007A76BC"/>
    <w:rsid w:val="007A7AC7"/>
    <w:rsid w:val="007A7B1F"/>
    <w:rsid w:val="007B0DC5"/>
    <w:rsid w:val="007B2142"/>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83D"/>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1D0"/>
    <w:rsid w:val="00806E6E"/>
    <w:rsid w:val="00807BF0"/>
    <w:rsid w:val="00810FAA"/>
    <w:rsid w:val="0081104D"/>
    <w:rsid w:val="008113B0"/>
    <w:rsid w:val="00811801"/>
    <w:rsid w:val="00812D2C"/>
    <w:rsid w:val="00813746"/>
    <w:rsid w:val="00813CE2"/>
    <w:rsid w:val="00815137"/>
    <w:rsid w:val="0081592F"/>
    <w:rsid w:val="00816DF9"/>
    <w:rsid w:val="00817165"/>
    <w:rsid w:val="0081747B"/>
    <w:rsid w:val="00817D1D"/>
    <w:rsid w:val="00817D69"/>
    <w:rsid w:val="00820B3B"/>
    <w:rsid w:val="00820E30"/>
    <w:rsid w:val="00821162"/>
    <w:rsid w:val="00822612"/>
    <w:rsid w:val="00822CD0"/>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65D"/>
    <w:rsid w:val="00842847"/>
    <w:rsid w:val="00843202"/>
    <w:rsid w:val="00843B1B"/>
    <w:rsid w:val="00843F82"/>
    <w:rsid w:val="008440C9"/>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7D6"/>
    <w:rsid w:val="008736E8"/>
    <w:rsid w:val="00873962"/>
    <w:rsid w:val="00874395"/>
    <w:rsid w:val="0087455B"/>
    <w:rsid w:val="00874E14"/>
    <w:rsid w:val="00876074"/>
    <w:rsid w:val="00876470"/>
    <w:rsid w:val="0087691E"/>
    <w:rsid w:val="00876DA6"/>
    <w:rsid w:val="00880324"/>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61"/>
    <w:rsid w:val="0089007C"/>
    <w:rsid w:val="00890A83"/>
    <w:rsid w:val="00891EC7"/>
    <w:rsid w:val="008926F2"/>
    <w:rsid w:val="008927FD"/>
    <w:rsid w:val="0089287C"/>
    <w:rsid w:val="00893506"/>
    <w:rsid w:val="00895A9B"/>
    <w:rsid w:val="00895C8E"/>
    <w:rsid w:val="00895D4C"/>
    <w:rsid w:val="008A008D"/>
    <w:rsid w:val="008A06F7"/>
    <w:rsid w:val="008A135C"/>
    <w:rsid w:val="008A1515"/>
    <w:rsid w:val="008A2025"/>
    <w:rsid w:val="008A2701"/>
    <w:rsid w:val="008A3342"/>
    <w:rsid w:val="008A45A6"/>
    <w:rsid w:val="008A491F"/>
    <w:rsid w:val="008A5569"/>
    <w:rsid w:val="008A5D7F"/>
    <w:rsid w:val="008A72C1"/>
    <w:rsid w:val="008A761D"/>
    <w:rsid w:val="008A77D2"/>
    <w:rsid w:val="008A7F00"/>
    <w:rsid w:val="008B0637"/>
    <w:rsid w:val="008B0A57"/>
    <w:rsid w:val="008B21CE"/>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B0D"/>
    <w:rsid w:val="008C4D84"/>
    <w:rsid w:val="008C5140"/>
    <w:rsid w:val="008C55A6"/>
    <w:rsid w:val="008C5754"/>
    <w:rsid w:val="008C586A"/>
    <w:rsid w:val="008C59D8"/>
    <w:rsid w:val="008C76B8"/>
    <w:rsid w:val="008C7935"/>
    <w:rsid w:val="008D0F62"/>
    <w:rsid w:val="008D16C3"/>
    <w:rsid w:val="008D178B"/>
    <w:rsid w:val="008D19B8"/>
    <w:rsid w:val="008D36F9"/>
    <w:rsid w:val="008D3CCC"/>
    <w:rsid w:val="008D4000"/>
    <w:rsid w:val="008D5526"/>
    <w:rsid w:val="008D5AC1"/>
    <w:rsid w:val="008D67C5"/>
    <w:rsid w:val="008D6A16"/>
    <w:rsid w:val="008D6D15"/>
    <w:rsid w:val="008D782B"/>
    <w:rsid w:val="008E07A9"/>
    <w:rsid w:val="008E1460"/>
    <w:rsid w:val="008E1ADC"/>
    <w:rsid w:val="008E1E35"/>
    <w:rsid w:val="008E2CC2"/>
    <w:rsid w:val="008E46CF"/>
    <w:rsid w:val="008E5490"/>
    <w:rsid w:val="008E60EB"/>
    <w:rsid w:val="008E6BBF"/>
    <w:rsid w:val="008F02DE"/>
    <w:rsid w:val="008F0B25"/>
    <w:rsid w:val="008F11D1"/>
    <w:rsid w:val="008F21A5"/>
    <w:rsid w:val="008F240E"/>
    <w:rsid w:val="008F3789"/>
    <w:rsid w:val="008F37A2"/>
    <w:rsid w:val="008F4D82"/>
    <w:rsid w:val="008F5381"/>
    <w:rsid w:val="008F5BBC"/>
    <w:rsid w:val="008F686C"/>
    <w:rsid w:val="00905EB9"/>
    <w:rsid w:val="00906046"/>
    <w:rsid w:val="0090752B"/>
    <w:rsid w:val="0091015F"/>
    <w:rsid w:val="00910394"/>
    <w:rsid w:val="009104EF"/>
    <w:rsid w:val="00910CD2"/>
    <w:rsid w:val="00910D0C"/>
    <w:rsid w:val="0091354B"/>
    <w:rsid w:val="0091473F"/>
    <w:rsid w:val="009148DE"/>
    <w:rsid w:val="00915D57"/>
    <w:rsid w:val="00915F41"/>
    <w:rsid w:val="009161A6"/>
    <w:rsid w:val="009169A6"/>
    <w:rsid w:val="00916A3B"/>
    <w:rsid w:val="00916F38"/>
    <w:rsid w:val="00917408"/>
    <w:rsid w:val="00917B18"/>
    <w:rsid w:val="009219F5"/>
    <w:rsid w:val="009224BC"/>
    <w:rsid w:val="00922CAB"/>
    <w:rsid w:val="00923F04"/>
    <w:rsid w:val="00924961"/>
    <w:rsid w:val="009254B4"/>
    <w:rsid w:val="009255E0"/>
    <w:rsid w:val="0092563F"/>
    <w:rsid w:val="00925C55"/>
    <w:rsid w:val="009264D5"/>
    <w:rsid w:val="0093086A"/>
    <w:rsid w:val="00930AAB"/>
    <w:rsid w:val="00930DBB"/>
    <w:rsid w:val="00930F8E"/>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66E"/>
    <w:rsid w:val="00950B57"/>
    <w:rsid w:val="009516DB"/>
    <w:rsid w:val="00952903"/>
    <w:rsid w:val="0095304C"/>
    <w:rsid w:val="009531B0"/>
    <w:rsid w:val="00953758"/>
    <w:rsid w:val="009565BB"/>
    <w:rsid w:val="009572DF"/>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77EC0"/>
    <w:rsid w:val="00980F23"/>
    <w:rsid w:val="009814EA"/>
    <w:rsid w:val="00981AE5"/>
    <w:rsid w:val="009821EC"/>
    <w:rsid w:val="00982555"/>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298"/>
    <w:rsid w:val="009A5753"/>
    <w:rsid w:val="009A579D"/>
    <w:rsid w:val="009A6AA9"/>
    <w:rsid w:val="009A7305"/>
    <w:rsid w:val="009A7B5F"/>
    <w:rsid w:val="009A7F9F"/>
    <w:rsid w:val="009B0967"/>
    <w:rsid w:val="009B0FB3"/>
    <w:rsid w:val="009B225A"/>
    <w:rsid w:val="009B248E"/>
    <w:rsid w:val="009B31FE"/>
    <w:rsid w:val="009B4130"/>
    <w:rsid w:val="009B420D"/>
    <w:rsid w:val="009B51F4"/>
    <w:rsid w:val="009B5A35"/>
    <w:rsid w:val="009B6BDB"/>
    <w:rsid w:val="009B6D42"/>
    <w:rsid w:val="009C0EFF"/>
    <w:rsid w:val="009C135F"/>
    <w:rsid w:val="009C2DC9"/>
    <w:rsid w:val="009C35CC"/>
    <w:rsid w:val="009C3D54"/>
    <w:rsid w:val="009C4309"/>
    <w:rsid w:val="009C4441"/>
    <w:rsid w:val="009C4769"/>
    <w:rsid w:val="009C5514"/>
    <w:rsid w:val="009C61DB"/>
    <w:rsid w:val="009C6837"/>
    <w:rsid w:val="009C787A"/>
    <w:rsid w:val="009D0EF2"/>
    <w:rsid w:val="009D0F31"/>
    <w:rsid w:val="009D0FB2"/>
    <w:rsid w:val="009D14B9"/>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F0128"/>
    <w:rsid w:val="009F0248"/>
    <w:rsid w:val="009F097C"/>
    <w:rsid w:val="009F1620"/>
    <w:rsid w:val="009F2D49"/>
    <w:rsid w:val="009F363D"/>
    <w:rsid w:val="009F3D4B"/>
    <w:rsid w:val="009F45E2"/>
    <w:rsid w:val="009F4755"/>
    <w:rsid w:val="009F4DF2"/>
    <w:rsid w:val="009F5A1B"/>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17682"/>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5040"/>
    <w:rsid w:val="00A37391"/>
    <w:rsid w:val="00A37C00"/>
    <w:rsid w:val="00A37C57"/>
    <w:rsid w:val="00A4116E"/>
    <w:rsid w:val="00A41A93"/>
    <w:rsid w:val="00A41C1B"/>
    <w:rsid w:val="00A452D8"/>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037"/>
    <w:rsid w:val="00A869D0"/>
    <w:rsid w:val="00A87056"/>
    <w:rsid w:val="00A87217"/>
    <w:rsid w:val="00A87381"/>
    <w:rsid w:val="00A87671"/>
    <w:rsid w:val="00A878F1"/>
    <w:rsid w:val="00A90263"/>
    <w:rsid w:val="00A90338"/>
    <w:rsid w:val="00A906E6"/>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B0106"/>
    <w:rsid w:val="00AB135D"/>
    <w:rsid w:val="00AB2417"/>
    <w:rsid w:val="00AB2BA7"/>
    <w:rsid w:val="00AB2E1C"/>
    <w:rsid w:val="00AB325B"/>
    <w:rsid w:val="00AB3C47"/>
    <w:rsid w:val="00AB4C37"/>
    <w:rsid w:val="00AB6878"/>
    <w:rsid w:val="00AB6CC7"/>
    <w:rsid w:val="00AB6D80"/>
    <w:rsid w:val="00AB70C7"/>
    <w:rsid w:val="00AB736A"/>
    <w:rsid w:val="00AB753D"/>
    <w:rsid w:val="00AC01F1"/>
    <w:rsid w:val="00AC0E8B"/>
    <w:rsid w:val="00AC108F"/>
    <w:rsid w:val="00AC1A54"/>
    <w:rsid w:val="00AC1ECE"/>
    <w:rsid w:val="00AC2640"/>
    <w:rsid w:val="00AC2D15"/>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5594"/>
    <w:rsid w:val="00AD74B1"/>
    <w:rsid w:val="00AE036C"/>
    <w:rsid w:val="00AE0A7D"/>
    <w:rsid w:val="00AE0FB2"/>
    <w:rsid w:val="00AE10B7"/>
    <w:rsid w:val="00AE13ED"/>
    <w:rsid w:val="00AE237D"/>
    <w:rsid w:val="00AE3802"/>
    <w:rsid w:val="00AE3906"/>
    <w:rsid w:val="00AE481C"/>
    <w:rsid w:val="00AE4CE1"/>
    <w:rsid w:val="00AE4DA3"/>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3315"/>
    <w:rsid w:val="00B03602"/>
    <w:rsid w:val="00B038D3"/>
    <w:rsid w:val="00B04CBC"/>
    <w:rsid w:val="00B05456"/>
    <w:rsid w:val="00B05953"/>
    <w:rsid w:val="00B05DEF"/>
    <w:rsid w:val="00B07255"/>
    <w:rsid w:val="00B076AD"/>
    <w:rsid w:val="00B07D9D"/>
    <w:rsid w:val="00B07DD9"/>
    <w:rsid w:val="00B07FAF"/>
    <w:rsid w:val="00B104CB"/>
    <w:rsid w:val="00B11419"/>
    <w:rsid w:val="00B126C2"/>
    <w:rsid w:val="00B12B7B"/>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5BEF"/>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1643"/>
    <w:rsid w:val="00B62B70"/>
    <w:rsid w:val="00B62FFE"/>
    <w:rsid w:val="00B63111"/>
    <w:rsid w:val="00B63129"/>
    <w:rsid w:val="00B640F4"/>
    <w:rsid w:val="00B651F2"/>
    <w:rsid w:val="00B65A9C"/>
    <w:rsid w:val="00B65B64"/>
    <w:rsid w:val="00B66CCE"/>
    <w:rsid w:val="00B66EBD"/>
    <w:rsid w:val="00B672A9"/>
    <w:rsid w:val="00B67B97"/>
    <w:rsid w:val="00B7043C"/>
    <w:rsid w:val="00B714D2"/>
    <w:rsid w:val="00B731B6"/>
    <w:rsid w:val="00B7367B"/>
    <w:rsid w:val="00B737B5"/>
    <w:rsid w:val="00B7468D"/>
    <w:rsid w:val="00B748D1"/>
    <w:rsid w:val="00B74CB5"/>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FEA"/>
    <w:rsid w:val="00BE052F"/>
    <w:rsid w:val="00BE11EF"/>
    <w:rsid w:val="00BE22EA"/>
    <w:rsid w:val="00BE2424"/>
    <w:rsid w:val="00BE2E07"/>
    <w:rsid w:val="00BE364D"/>
    <w:rsid w:val="00BE3E34"/>
    <w:rsid w:val="00BE42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8D5"/>
    <w:rsid w:val="00C12944"/>
    <w:rsid w:val="00C12B64"/>
    <w:rsid w:val="00C149F2"/>
    <w:rsid w:val="00C15BC1"/>
    <w:rsid w:val="00C16CAA"/>
    <w:rsid w:val="00C171F6"/>
    <w:rsid w:val="00C1781D"/>
    <w:rsid w:val="00C17B60"/>
    <w:rsid w:val="00C20850"/>
    <w:rsid w:val="00C20CA0"/>
    <w:rsid w:val="00C24F7E"/>
    <w:rsid w:val="00C25044"/>
    <w:rsid w:val="00C26A39"/>
    <w:rsid w:val="00C272A7"/>
    <w:rsid w:val="00C274A0"/>
    <w:rsid w:val="00C30523"/>
    <w:rsid w:val="00C33057"/>
    <w:rsid w:val="00C34126"/>
    <w:rsid w:val="00C343B4"/>
    <w:rsid w:val="00C35129"/>
    <w:rsid w:val="00C35510"/>
    <w:rsid w:val="00C36B1D"/>
    <w:rsid w:val="00C37463"/>
    <w:rsid w:val="00C401D9"/>
    <w:rsid w:val="00C41B72"/>
    <w:rsid w:val="00C41C82"/>
    <w:rsid w:val="00C4347F"/>
    <w:rsid w:val="00C43FCD"/>
    <w:rsid w:val="00C44870"/>
    <w:rsid w:val="00C459F3"/>
    <w:rsid w:val="00C45B83"/>
    <w:rsid w:val="00C45C8B"/>
    <w:rsid w:val="00C4664D"/>
    <w:rsid w:val="00C46B4D"/>
    <w:rsid w:val="00C47C47"/>
    <w:rsid w:val="00C50AD2"/>
    <w:rsid w:val="00C51622"/>
    <w:rsid w:val="00C5181F"/>
    <w:rsid w:val="00C523DF"/>
    <w:rsid w:val="00C540F3"/>
    <w:rsid w:val="00C54A7D"/>
    <w:rsid w:val="00C558D7"/>
    <w:rsid w:val="00C55EE6"/>
    <w:rsid w:val="00C56825"/>
    <w:rsid w:val="00C60FAB"/>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5B65"/>
    <w:rsid w:val="00C95EB8"/>
    <w:rsid w:val="00C97002"/>
    <w:rsid w:val="00C9714F"/>
    <w:rsid w:val="00C9753F"/>
    <w:rsid w:val="00C9794E"/>
    <w:rsid w:val="00C97AB3"/>
    <w:rsid w:val="00CA0C4A"/>
    <w:rsid w:val="00CA1767"/>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15A7"/>
    <w:rsid w:val="00CB2149"/>
    <w:rsid w:val="00CB3212"/>
    <w:rsid w:val="00CB3436"/>
    <w:rsid w:val="00CB3FFC"/>
    <w:rsid w:val="00CB46BC"/>
    <w:rsid w:val="00CB4973"/>
    <w:rsid w:val="00CB5797"/>
    <w:rsid w:val="00CB633F"/>
    <w:rsid w:val="00CB7BE2"/>
    <w:rsid w:val="00CC00D4"/>
    <w:rsid w:val="00CC1A9A"/>
    <w:rsid w:val="00CC1AB9"/>
    <w:rsid w:val="00CC2238"/>
    <w:rsid w:val="00CC3384"/>
    <w:rsid w:val="00CC3B5D"/>
    <w:rsid w:val="00CC4E6F"/>
    <w:rsid w:val="00CC5026"/>
    <w:rsid w:val="00CC5EDF"/>
    <w:rsid w:val="00CC618B"/>
    <w:rsid w:val="00CC68D0"/>
    <w:rsid w:val="00CC7771"/>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5591"/>
    <w:rsid w:val="00D06D51"/>
    <w:rsid w:val="00D07B19"/>
    <w:rsid w:val="00D07C6A"/>
    <w:rsid w:val="00D10874"/>
    <w:rsid w:val="00D124B6"/>
    <w:rsid w:val="00D126A7"/>
    <w:rsid w:val="00D13F07"/>
    <w:rsid w:val="00D13F35"/>
    <w:rsid w:val="00D1464C"/>
    <w:rsid w:val="00D14D29"/>
    <w:rsid w:val="00D14D55"/>
    <w:rsid w:val="00D15D2C"/>
    <w:rsid w:val="00D1698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7D7"/>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6AFB"/>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87EA8"/>
    <w:rsid w:val="00D90267"/>
    <w:rsid w:val="00D90A0F"/>
    <w:rsid w:val="00D90F0C"/>
    <w:rsid w:val="00D9124E"/>
    <w:rsid w:val="00D915D7"/>
    <w:rsid w:val="00D928D9"/>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8AB"/>
    <w:rsid w:val="00DE5970"/>
    <w:rsid w:val="00DE5C96"/>
    <w:rsid w:val="00DE5FEE"/>
    <w:rsid w:val="00DF02AD"/>
    <w:rsid w:val="00DF0AE1"/>
    <w:rsid w:val="00DF24A5"/>
    <w:rsid w:val="00DF4031"/>
    <w:rsid w:val="00DF4315"/>
    <w:rsid w:val="00DF4662"/>
    <w:rsid w:val="00DF4760"/>
    <w:rsid w:val="00DF639B"/>
    <w:rsid w:val="00DF6E63"/>
    <w:rsid w:val="00DF70E0"/>
    <w:rsid w:val="00DF726B"/>
    <w:rsid w:val="00E01247"/>
    <w:rsid w:val="00E01852"/>
    <w:rsid w:val="00E018C0"/>
    <w:rsid w:val="00E01C17"/>
    <w:rsid w:val="00E01CA9"/>
    <w:rsid w:val="00E02284"/>
    <w:rsid w:val="00E03140"/>
    <w:rsid w:val="00E04A27"/>
    <w:rsid w:val="00E04FA4"/>
    <w:rsid w:val="00E060E2"/>
    <w:rsid w:val="00E06510"/>
    <w:rsid w:val="00E06F42"/>
    <w:rsid w:val="00E07183"/>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81B"/>
    <w:rsid w:val="00E40AD7"/>
    <w:rsid w:val="00E40DA2"/>
    <w:rsid w:val="00E412CC"/>
    <w:rsid w:val="00E4360C"/>
    <w:rsid w:val="00E43941"/>
    <w:rsid w:val="00E44F77"/>
    <w:rsid w:val="00E45DCC"/>
    <w:rsid w:val="00E46C87"/>
    <w:rsid w:val="00E47DDE"/>
    <w:rsid w:val="00E47F6A"/>
    <w:rsid w:val="00E5029D"/>
    <w:rsid w:val="00E52DDA"/>
    <w:rsid w:val="00E53628"/>
    <w:rsid w:val="00E5384A"/>
    <w:rsid w:val="00E54186"/>
    <w:rsid w:val="00E5566A"/>
    <w:rsid w:val="00E5588E"/>
    <w:rsid w:val="00E558FB"/>
    <w:rsid w:val="00E55DD4"/>
    <w:rsid w:val="00E55E56"/>
    <w:rsid w:val="00E56ED5"/>
    <w:rsid w:val="00E57BBC"/>
    <w:rsid w:val="00E61D90"/>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73"/>
    <w:rsid w:val="00EB09B7"/>
    <w:rsid w:val="00EB0D33"/>
    <w:rsid w:val="00EB123E"/>
    <w:rsid w:val="00EB2141"/>
    <w:rsid w:val="00EB2F72"/>
    <w:rsid w:val="00EB3225"/>
    <w:rsid w:val="00EB34D7"/>
    <w:rsid w:val="00EB35FD"/>
    <w:rsid w:val="00EB3A82"/>
    <w:rsid w:val="00EB3CE6"/>
    <w:rsid w:val="00EB3EE7"/>
    <w:rsid w:val="00EB5372"/>
    <w:rsid w:val="00EB5A1A"/>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5888"/>
    <w:rsid w:val="00F060C8"/>
    <w:rsid w:val="00F06E30"/>
    <w:rsid w:val="00F07335"/>
    <w:rsid w:val="00F100F8"/>
    <w:rsid w:val="00F105BC"/>
    <w:rsid w:val="00F10C98"/>
    <w:rsid w:val="00F126C1"/>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4E1E"/>
    <w:rsid w:val="00F25D98"/>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2721"/>
    <w:rsid w:val="00F436B1"/>
    <w:rsid w:val="00F43F67"/>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555"/>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777EF"/>
    <w:rsid w:val="00F80757"/>
    <w:rsid w:val="00F80D17"/>
    <w:rsid w:val="00F819C9"/>
    <w:rsid w:val="00F82322"/>
    <w:rsid w:val="00F8269A"/>
    <w:rsid w:val="00F83F93"/>
    <w:rsid w:val="00F842B3"/>
    <w:rsid w:val="00F851C6"/>
    <w:rsid w:val="00F8580A"/>
    <w:rsid w:val="00F85E15"/>
    <w:rsid w:val="00F87197"/>
    <w:rsid w:val="00F87F98"/>
    <w:rsid w:val="00F92821"/>
    <w:rsid w:val="00F9457B"/>
    <w:rsid w:val="00F94CA6"/>
    <w:rsid w:val="00F94DBB"/>
    <w:rsid w:val="00F96A92"/>
    <w:rsid w:val="00F97B82"/>
    <w:rsid w:val="00FA1FDB"/>
    <w:rsid w:val="00FA2C6D"/>
    <w:rsid w:val="00FA3001"/>
    <w:rsid w:val="00FA46EC"/>
    <w:rsid w:val="00FA4F0A"/>
    <w:rsid w:val="00FA620F"/>
    <w:rsid w:val="00FA72C6"/>
    <w:rsid w:val="00FA7AC3"/>
    <w:rsid w:val="00FB0655"/>
    <w:rsid w:val="00FB158C"/>
    <w:rsid w:val="00FB1C04"/>
    <w:rsid w:val="00FB2074"/>
    <w:rsid w:val="00FB230C"/>
    <w:rsid w:val="00FB2735"/>
    <w:rsid w:val="00FB29C4"/>
    <w:rsid w:val="00FB4165"/>
    <w:rsid w:val="00FB43A7"/>
    <w:rsid w:val="00FB5217"/>
    <w:rsid w:val="00FB62AC"/>
    <w:rsid w:val="00FB62FC"/>
    <w:rsid w:val="00FB6386"/>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97D"/>
    <w:rsid w:val="00FD6FB0"/>
    <w:rsid w:val="00FD7701"/>
    <w:rsid w:val="00FD7F12"/>
    <w:rsid w:val="00FE332D"/>
    <w:rsid w:val="00FE336F"/>
    <w:rsid w:val="00FE34E5"/>
    <w:rsid w:val="00FE3AA0"/>
    <w:rsid w:val="00FE4F90"/>
    <w:rsid w:val="00FE51A2"/>
    <w:rsid w:val="00FE6859"/>
    <w:rsid w:val="00FE692F"/>
    <w:rsid w:val="00FE6C69"/>
    <w:rsid w:val="00FE79C2"/>
    <w:rsid w:val="00FE7D3F"/>
    <w:rsid w:val="00FF0795"/>
    <w:rsid w:val="00FF08A4"/>
    <w:rsid w:val="00FF1482"/>
    <w:rsid w:val="00FF2A6A"/>
    <w:rsid w:val="00FF4A57"/>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761DAD-9A42-4946-AE0C-2326DC22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04316389">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88EF3-9305-429C-B8A6-BF4F90352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891</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5965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InterDigital_Energy_Savings</cp:lastModifiedBy>
  <cp:revision>4</cp:revision>
  <cp:lastPrinted>1900-01-02T17:00:00Z</cp:lastPrinted>
  <dcterms:created xsi:type="dcterms:W3CDTF">2025-08-15T02:39:00Z</dcterms:created>
  <dcterms:modified xsi:type="dcterms:W3CDTF">2025-08-15T20:27:00Z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cadeac55-2321-4dea-8782-35423986ba35</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2025-07-11T18:36:25Z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79cc3fca-34b0-4052-8928-b8ca74c38d3a</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ies>
</file>